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C08088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A0949">
        <w:rPr>
          <w:rFonts w:cs="Arial"/>
          <w:b/>
          <w:bCs/>
          <w:sz w:val="24"/>
          <w:szCs w:val="24"/>
        </w:rPr>
        <w:t>9bise</w:t>
      </w:r>
      <w:r w:rsidR="001E41F3">
        <w:rPr>
          <w:b/>
          <w:i/>
          <w:noProof/>
          <w:sz w:val="28"/>
        </w:rPr>
        <w:tab/>
      </w:r>
      <w:r w:rsidR="00F542BE" w:rsidRPr="00F542BE">
        <w:rPr>
          <w:b/>
          <w:i/>
          <w:noProof/>
          <w:sz w:val="28"/>
        </w:rPr>
        <w:t>R3-</w:t>
      </w:r>
      <w:r w:rsidR="005E2FE2" w:rsidRPr="005E2FE2">
        <w:rPr>
          <w:b/>
          <w:i/>
          <w:noProof/>
          <w:sz w:val="28"/>
        </w:rPr>
        <w:t>23</w:t>
      </w:r>
      <w:r w:rsidR="001C126E">
        <w:rPr>
          <w:b/>
          <w:i/>
          <w:noProof/>
          <w:sz w:val="28"/>
        </w:rPr>
        <w:t>1138</w:t>
      </w:r>
    </w:p>
    <w:p w14:paraId="7CB45193" w14:textId="511C235B" w:rsidR="001E41F3" w:rsidRDefault="009A094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szCs w:val="28"/>
        </w:rPr>
        <w:t xml:space="preserve">Moyeuvre-Petite, </w:t>
      </w:r>
      <w:r w:rsidRPr="00910388">
        <w:rPr>
          <w:b/>
          <w:noProof/>
          <w:sz w:val="24"/>
          <w:szCs w:val="28"/>
        </w:rPr>
        <w:t>17th – 26th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14FE7A" w:rsidR="001E41F3" w:rsidRPr="00410371" w:rsidRDefault="002B2C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E415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84571" w:rsidR="001E41F3" w:rsidRPr="00410371" w:rsidRDefault="00F542BE" w:rsidP="00F54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E9C9A9" w:rsidR="001E41F3" w:rsidRPr="00410371" w:rsidRDefault="001C126E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50FC93" w:rsidR="001E41F3" w:rsidRPr="00410371" w:rsidRDefault="00E41568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C126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B3692" w:rsidR="001E41F3" w:rsidRDefault="000B5D65">
            <w:pPr>
              <w:pStyle w:val="CRCoverPage"/>
              <w:spacing w:after="0"/>
              <w:ind w:left="100"/>
              <w:rPr>
                <w:noProof/>
              </w:rPr>
            </w:pPr>
            <w:r w:rsidRPr="000B5D65">
              <w:t>(BLCR) X2AP CR on IoT NTN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8E40A0" w:rsidR="001E41F3" w:rsidRDefault="00C81EB8" w:rsidP="00363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44762">
              <w:rPr>
                <w:noProof/>
              </w:rPr>
              <w:t>, CATT, Nokia, Nokia Shanghai Bell</w:t>
            </w:r>
            <w:r w:rsidR="00717C58">
              <w:rPr>
                <w:noProof/>
              </w:rPr>
              <w:t>, Qualcomm, ZTE</w:t>
            </w:r>
            <w:r w:rsidR="007D7C83">
              <w:rPr>
                <w:noProof/>
              </w:rPr>
              <w:t>, CMCC</w:t>
            </w:r>
            <w:r w:rsidR="00D037BE">
              <w:rPr>
                <w:noProof/>
              </w:rPr>
              <w:t>, Ericsson</w:t>
            </w:r>
            <w:r w:rsidR="005E2FE2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BDF43C" w:rsidR="001E41F3" w:rsidRDefault="00DE42EF" w:rsidP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IoT</w:t>
            </w:r>
            <w:r w:rsidRPr="003A2119">
              <w:rPr>
                <w:noProof/>
              </w:rPr>
              <w:t>_NTN_enh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4BEDD1" w:rsidR="00C81EB8" w:rsidRDefault="00C81EB8" w:rsidP="00565AA5">
            <w:pPr>
              <w:pStyle w:val="CRCoverPage"/>
              <w:spacing w:after="0"/>
              <w:ind w:left="100"/>
            </w:pPr>
            <w:r>
              <w:t>202</w:t>
            </w:r>
            <w:r w:rsidR="00565AA5">
              <w:t>3</w:t>
            </w:r>
            <w:r>
              <w:t>-</w:t>
            </w:r>
            <w:r w:rsidR="00565AA5">
              <w:t>02</w:t>
            </w:r>
            <w:r w:rsidR="00DA4138">
              <w:t>-</w:t>
            </w:r>
            <w:r w:rsidR="00565AA5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Default="00DE42EF" w:rsidP="000112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B0585" w:rsidR="00FC2022" w:rsidRDefault="00E73CED" w:rsidP="00A95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</w:t>
            </w:r>
            <w:r w:rsidR="00D37337">
              <w:rPr>
                <w:noProof/>
              </w:rPr>
              <w:t>2</w:t>
            </w:r>
            <w:r>
              <w:rPr>
                <w:noProof/>
              </w:rPr>
              <w:t xml:space="preserve"> has agreed to support time-based CHO</w:t>
            </w:r>
            <w:r w:rsidR="00424404">
              <w:rPr>
                <w:noProof/>
              </w:rPr>
              <w:t xml:space="preserve"> in </w:t>
            </w:r>
            <w:r w:rsidR="00D37337">
              <w:rPr>
                <w:noProof/>
              </w:rPr>
              <w:t>IoT</w:t>
            </w:r>
            <w:r w:rsidR="00424404">
              <w:rPr>
                <w:noProof/>
              </w:rPr>
              <w:t xml:space="preserve"> NTN</w:t>
            </w:r>
            <w:r w:rsidR="00D37337">
              <w:rPr>
                <w:noProof/>
              </w:rPr>
              <w:t>, which is based on the R17 NR NTN solution. In R17 NR NTN</w:t>
            </w:r>
            <w:r>
              <w:rPr>
                <w:noProof/>
              </w:rPr>
              <w:t>, start time and duration to network signaling</w:t>
            </w:r>
            <w:r w:rsidR="00A953A7">
              <w:rPr>
                <w:noProof/>
              </w:rPr>
              <w:t xml:space="preserve"> are added in the CHO signaling</w:t>
            </w:r>
            <w:r w:rsidR="0047253B">
              <w:rPr>
                <w:noProof/>
              </w:rPr>
              <w:t>.</w:t>
            </w:r>
            <w:r w:rsidR="00585CC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5F5E3" w:rsidR="001E41F3" w:rsidRDefault="00E73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Handover window start and duration are added to the HANDOVER REQUEST message, within the </w:t>
            </w:r>
            <w:r>
              <w:rPr>
                <w:i/>
                <w:iCs/>
                <w:noProof/>
              </w:rPr>
              <w:t>Conditional Handover Information Request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C0C89" w:rsidR="001E41F3" w:rsidRDefault="00E73CED" w:rsidP="000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 support for time-based CHO in X</w:t>
            </w:r>
            <w:r w:rsidR="000E73D1">
              <w:rPr>
                <w:noProof/>
              </w:rPr>
              <w:t>2</w:t>
            </w:r>
            <w:r>
              <w:rPr>
                <w:noProof/>
              </w:rPr>
              <w:t>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6615F" w:rsidR="001E41F3" w:rsidRDefault="005D6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3944D" w14:textId="77777777" w:rsidR="008863B9" w:rsidRDefault="005E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co-signer</w:t>
            </w:r>
          </w:p>
          <w:p w14:paraId="6ACA4173" w14:textId="6CFD142E" w:rsidR="001C126E" w:rsidRPr="001C126E" w:rsidRDefault="001C126E">
            <w:pPr>
              <w:pStyle w:val="CRCoverPage"/>
              <w:spacing w:after="0"/>
              <w:ind w:left="100"/>
              <w:rPr>
                <w:noProof/>
              </w:rPr>
            </w:pPr>
            <w:r w:rsidRPr="001C126E">
              <w:rPr>
                <w:noProof/>
              </w:rPr>
              <w:t>Rev2: Version for RAN3#119bises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2F672" w14:textId="77777777" w:rsidR="00F23FA2" w:rsidRPr="00F23FA2" w:rsidRDefault="00F23FA2" w:rsidP="00F23FA2">
      <w:pPr>
        <w:rPr>
          <w:rFonts w:eastAsia="SimSun"/>
          <w:color w:val="FF0000"/>
          <w:sz w:val="28"/>
          <w:szCs w:val="28"/>
        </w:rPr>
      </w:pPr>
      <w:bookmarkStart w:id="2" w:name="_Toc64445887"/>
      <w:bookmarkStart w:id="3" w:name="_Toc73981757"/>
      <w:bookmarkStart w:id="4" w:name="_Toc88651846"/>
      <w:bookmarkStart w:id="5" w:name="_Toc97890889"/>
      <w:bookmarkStart w:id="6" w:name="_Toc99122964"/>
      <w:bookmarkStart w:id="7" w:name="_Toc99661767"/>
      <w:bookmarkStart w:id="8" w:name="_Toc105151828"/>
      <w:bookmarkStart w:id="9" w:name="_Toc105173634"/>
      <w:bookmarkStart w:id="10" w:name="_Toc106108633"/>
      <w:bookmarkStart w:id="11" w:name="_Toc106122538"/>
      <w:bookmarkStart w:id="12" w:name="_Toc107409091"/>
      <w:bookmarkStart w:id="13" w:name="_Toc112756280"/>
      <w:r w:rsidRPr="00F23FA2">
        <w:rPr>
          <w:rFonts w:eastAsia="SimSun"/>
          <w:color w:val="FF0000"/>
          <w:sz w:val="28"/>
          <w:szCs w:val="28"/>
        </w:rPr>
        <w:lastRenderedPageBreak/>
        <w:t>****************** START CHANGE ***************</w:t>
      </w:r>
    </w:p>
    <w:p w14:paraId="2E740B71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4" w:name="_Toc20954132"/>
      <w:bookmarkStart w:id="15" w:name="_Toc29902136"/>
      <w:bookmarkStart w:id="16" w:name="_Toc29906140"/>
      <w:bookmarkStart w:id="17" w:name="_Toc36550130"/>
      <w:bookmarkStart w:id="18" w:name="_Toc45103844"/>
      <w:bookmarkStart w:id="19" w:name="_Toc45227340"/>
      <w:bookmarkStart w:id="20" w:name="_Toc45891154"/>
      <w:bookmarkStart w:id="21" w:name="_Toc51763792"/>
      <w:bookmarkStart w:id="22" w:name="_Toc56527791"/>
      <w:bookmarkStart w:id="23" w:name="_Toc64381758"/>
      <w:bookmarkStart w:id="24" w:name="_Toc66283333"/>
      <w:bookmarkStart w:id="25" w:name="_Toc67910709"/>
      <w:bookmarkStart w:id="26" w:name="_Toc73979487"/>
      <w:bookmarkStart w:id="27" w:name="_Toc88650211"/>
      <w:bookmarkStart w:id="28" w:name="_Toc97885338"/>
      <w:bookmarkStart w:id="29" w:name="_Toc98882454"/>
      <w:bookmarkStart w:id="30" w:name="_Toc105522990"/>
      <w:bookmarkStart w:id="31" w:name="_Toc106130534"/>
      <w:bookmarkStart w:id="32" w:name="_Toc1138396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D3943">
        <w:rPr>
          <w:rFonts w:ascii="Arial" w:eastAsia="SimSun" w:hAnsi="Arial"/>
          <w:sz w:val="24"/>
          <w:lang w:eastAsia="ko-KR"/>
        </w:rPr>
        <w:t>8.2.1.2</w:t>
      </w:r>
      <w:r w:rsidRPr="006D3943">
        <w:rPr>
          <w:rFonts w:ascii="Arial" w:eastAsia="SimSun" w:hAnsi="Arial"/>
          <w:sz w:val="24"/>
          <w:lang w:eastAsia="ko-KR"/>
        </w:rPr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MON_1267523125"/>
    <w:bookmarkEnd w:id="33"/>
    <w:p w14:paraId="34E7BC94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D3943">
        <w:rPr>
          <w:rFonts w:ascii="Arial" w:eastAsia="SimSun" w:hAnsi="Arial"/>
          <w:b/>
          <w:lang w:eastAsia="ko-KR"/>
        </w:rPr>
        <w:object w:dxaOrig="5429" w:dyaOrig="2654" w14:anchorId="690CE3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55pt;height:126.45pt" o:ole="">
            <v:imagedata r:id="rId12" o:title=""/>
          </v:shape>
          <o:OLEObject Type="Embed" ProgID="Word.Picture.8" ShapeID="_x0000_i1025" DrawAspect="Content" ObjectID="_1742310466" r:id="rId13"/>
        </w:object>
      </w:r>
    </w:p>
    <w:p w14:paraId="393A3B07" w14:textId="77777777" w:rsidR="006D3943" w:rsidRPr="006D3943" w:rsidRDefault="006D3943" w:rsidP="006D394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D3943">
        <w:rPr>
          <w:rFonts w:ascii="Arial" w:eastAsia="SimSun" w:hAnsi="Arial"/>
          <w:b/>
          <w:lang w:eastAsia="ko-KR"/>
        </w:rPr>
        <w:t>Figure 8.2.1.2-1: Handover Preparation, successful operation</w:t>
      </w:r>
    </w:p>
    <w:p w14:paraId="09F75D67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>The source eNB initiates the procedure by sending the HANDOVER REQUEST message to the target eNB. When the source eNB sends the HANDOVER REQUEST message, it shall start the timer T</w:t>
      </w:r>
      <w:r w:rsidRPr="006D3943">
        <w:rPr>
          <w:rFonts w:eastAsia="SimSun"/>
          <w:vertAlign w:val="subscript"/>
          <w:lang w:eastAsia="ko-KR"/>
        </w:rPr>
        <w:t>RELOCprep.</w:t>
      </w:r>
    </w:p>
    <w:p w14:paraId="71C6F46F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Conditional Handover Information Request</w:t>
      </w:r>
      <w:r w:rsidRPr="006D3943">
        <w:rPr>
          <w:rFonts w:eastAsia="Malgun Gothic"/>
          <w:lang w:eastAsia="ko-KR"/>
        </w:rPr>
        <w:t xml:space="preserve"> IE is contained in the HANDOVER REQUEST message, the target eNB shall consider that the request concerns a conditional handover and shall include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Acknowledge</w:t>
      </w:r>
      <w:r w:rsidRPr="006D3943">
        <w:rPr>
          <w:rFonts w:eastAsia="Malgun Gothic"/>
          <w:lang w:eastAsia="ko-KR"/>
        </w:rPr>
        <w:t xml:space="preserve"> IE in the HANDOVER REQUEST ACKNOWLEDGE message.</w:t>
      </w:r>
    </w:p>
    <w:p w14:paraId="2EBA4363" w14:textId="77777777" w:rsidR="006D3943" w:rsidRPr="006D3943" w:rsidRDefault="006D3943" w:rsidP="006D3943">
      <w:r w:rsidRPr="006D3943">
        <w:rPr>
          <w:b/>
          <w:highlight w:val="red"/>
        </w:rPr>
        <w:t>UNCHANGED PART OMITTED</w:t>
      </w:r>
    </w:p>
    <w:p w14:paraId="0B9DDFD0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>
        <w:rPr>
          <w:rFonts w:eastAsia="Malgun Gothic"/>
          <w:lang w:eastAsia="ko-KR"/>
        </w:rPr>
        <w:t xml:space="preserve"> IE is included in </w:t>
      </w:r>
      <w:r w:rsidRPr="006D3943">
        <w:rPr>
          <w:rFonts w:eastAsia="Malgun Gothic"/>
          <w:i/>
          <w:lang w:eastAsia="ko-KR"/>
        </w:rPr>
        <w:t>Conditional Handover Information Acknowledge</w:t>
      </w:r>
      <w:r w:rsidRPr="006D3943">
        <w:rPr>
          <w:rFonts w:eastAsia="Malgun Gothic"/>
          <w:lang w:eastAsia="ko-KR"/>
        </w:rPr>
        <w:t xml:space="preserve"> IE contained in the the HANDOVER REQUEST ACKNOWLEDGE message, then the source eNB should not prepare more candidate target cells for a CHO for the same UE towards the target eNB than the number indicated in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 w:rsidDel="001D368E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lang w:eastAsia="ko-KR"/>
        </w:rPr>
        <w:t>IE.</w:t>
      </w:r>
    </w:p>
    <w:p w14:paraId="429FD96C" w14:textId="77777777" w:rsid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ins w:id="34" w:author="Author"/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Estimated Arrival Probability</w:t>
      </w:r>
      <w:r w:rsidRPr="006D3943">
        <w:rPr>
          <w:rFonts w:eastAsia="Malgun Gothic"/>
          <w:lang w:eastAsia="ko-KR"/>
        </w:rPr>
        <w:t xml:space="preserve"> IE is contained in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Request</w:t>
      </w:r>
      <w:r w:rsidRPr="006D3943">
        <w:rPr>
          <w:rFonts w:eastAsia="Malgun Gothic"/>
          <w:lang w:eastAsia="ko-KR"/>
        </w:rPr>
        <w:t xml:space="preserve"> IE included in the HANDOVER REQUEST message, then the target eNB may use the information to allocate necessary resources for the incoming CHO.</w:t>
      </w:r>
    </w:p>
    <w:p w14:paraId="403A8666" w14:textId="289C6E98" w:rsidR="006D3943" w:rsidRPr="006D3943" w:rsidRDefault="006D3943" w:rsidP="006D3943">
      <w:ins w:id="35" w:author="Author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  <w:r w:rsidR="00E61F5D">
          <w:t>eNB</w:t>
        </w:r>
        <w:r w:rsidRPr="006D3943">
          <w:t xml:space="preserve"> may use this information to allocate necessary resources for the incoming CHO. 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 but the UE does not appear in the candidate cell before the handover window duration indicated, the target</w:t>
        </w:r>
        <w:r w:rsidR="005232CA">
          <w:t xml:space="preserve"> eNB</w:t>
        </w:r>
        <w:r w:rsidRPr="006D3943">
          <w:t xml:space="preserve"> shall consider the conditional handover as canceled.</w:t>
        </w:r>
      </w:ins>
    </w:p>
    <w:p w14:paraId="0964DA2E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If the </w:t>
      </w:r>
      <w:r w:rsidRPr="006D3943">
        <w:rPr>
          <w:rFonts w:eastAsia="SimSun"/>
          <w:i/>
          <w:lang w:eastAsia="ko-KR"/>
        </w:rPr>
        <w:t>EPC Handover Restriction List Container</w:t>
      </w:r>
      <w:r w:rsidRPr="006D3943">
        <w:rPr>
          <w:rFonts w:eastAsia="SimSun"/>
          <w:lang w:eastAsia="ko-KR"/>
        </w:rPr>
        <w:t xml:space="preserve"> IE is included in the HANDOVER REQUEST message, the target eNB shall, if supported, store this information in the UE context and shall use it as specified in TS 36.300 [15].</w:t>
      </w:r>
    </w:p>
    <w:p w14:paraId="15027EC8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0875C483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8E9610E" w14:textId="77777777" w:rsidR="006D3943" w:rsidRDefault="006D3943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45297792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ko-KR"/>
        </w:rPr>
      </w:pPr>
      <w:bookmarkStart w:id="36" w:name="_Toc20954364"/>
      <w:bookmarkStart w:id="37" w:name="_Toc29902368"/>
      <w:bookmarkStart w:id="38" w:name="_Toc29906372"/>
      <w:bookmarkStart w:id="39" w:name="_Toc36550362"/>
      <w:bookmarkStart w:id="40" w:name="_Toc45104109"/>
      <w:bookmarkStart w:id="41" w:name="_Toc45227605"/>
      <w:bookmarkStart w:id="42" w:name="_Toc45891419"/>
      <w:bookmarkStart w:id="43" w:name="_Toc51764061"/>
      <w:bookmarkStart w:id="44" w:name="_Toc56528062"/>
      <w:bookmarkStart w:id="45" w:name="_Toc64382029"/>
      <w:bookmarkStart w:id="46" w:name="_Toc66283604"/>
      <w:bookmarkStart w:id="47" w:name="_Toc67910980"/>
      <w:bookmarkStart w:id="48" w:name="_Toc73979758"/>
      <w:bookmarkStart w:id="49" w:name="_Toc88650482"/>
      <w:bookmarkStart w:id="50" w:name="_Toc97885609"/>
      <w:bookmarkStart w:id="51" w:name="_Toc98882734"/>
      <w:bookmarkStart w:id="52" w:name="_Toc105523270"/>
      <w:bookmarkStart w:id="53" w:name="_Toc106130814"/>
      <w:bookmarkStart w:id="54" w:name="_Toc113839965"/>
      <w:r w:rsidRPr="00C549CD">
        <w:rPr>
          <w:rFonts w:ascii="Arial" w:eastAsia="SimSun" w:hAnsi="Arial"/>
          <w:sz w:val="32"/>
          <w:lang w:eastAsia="ko-KR"/>
        </w:rPr>
        <w:t>9.1</w:t>
      </w:r>
      <w:r w:rsidRPr="00C549CD">
        <w:rPr>
          <w:rFonts w:ascii="Arial" w:eastAsia="SimSun" w:hAnsi="Arial"/>
          <w:sz w:val="32"/>
          <w:lang w:eastAsia="ko-KR"/>
        </w:rPr>
        <w:tab/>
        <w:t>Message Functional Definition and Content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2DCE58B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55" w:name="_Toc20954365"/>
      <w:bookmarkStart w:id="56" w:name="_Toc29902369"/>
      <w:bookmarkStart w:id="57" w:name="_Toc29906373"/>
      <w:bookmarkStart w:id="58" w:name="_Toc36550363"/>
      <w:bookmarkStart w:id="59" w:name="_Toc45104110"/>
      <w:bookmarkStart w:id="60" w:name="_Toc45227606"/>
      <w:bookmarkStart w:id="61" w:name="_Toc45891420"/>
      <w:bookmarkStart w:id="62" w:name="_Toc51764062"/>
      <w:bookmarkStart w:id="63" w:name="_Toc56528063"/>
      <w:bookmarkStart w:id="64" w:name="_Toc64382030"/>
      <w:bookmarkStart w:id="65" w:name="_Toc66283605"/>
      <w:bookmarkStart w:id="66" w:name="_Toc67910981"/>
      <w:bookmarkStart w:id="67" w:name="_Toc73979759"/>
      <w:bookmarkStart w:id="68" w:name="_Toc88650483"/>
      <w:bookmarkStart w:id="69" w:name="_Toc97885610"/>
      <w:bookmarkStart w:id="70" w:name="_Toc98882735"/>
      <w:bookmarkStart w:id="71" w:name="_Toc105523271"/>
      <w:bookmarkStart w:id="72" w:name="_Toc106130815"/>
      <w:bookmarkStart w:id="73" w:name="_Toc113839966"/>
      <w:r w:rsidRPr="00C549CD">
        <w:rPr>
          <w:rFonts w:ascii="Arial" w:eastAsia="SimSun" w:hAnsi="Arial"/>
          <w:sz w:val="28"/>
          <w:lang w:eastAsia="ko-KR"/>
        </w:rPr>
        <w:t>9.1.1</w:t>
      </w:r>
      <w:r w:rsidRPr="00C549CD">
        <w:rPr>
          <w:rFonts w:ascii="Arial" w:eastAsia="SimSun" w:hAnsi="Arial"/>
          <w:sz w:val="28"/>
          <w:lang w:eastAsia="ko-KR"/>
        </w:rPr>
        <w:tab/>
        <w:t>Messages for Basic Mobility Procedures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F5EE69A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74" w:name="_Toc20954366"/>
      <w:bookmarkStart w:id="75" w:name="_Toc29902370"/>
      <w:bookmarkStart w:id="76" w:name="_Toc29906374"/>
      <w:bookmarkStart w:id="77" w:name="_Toc36550364"/>
      <w:bookmarkStart w:id="78" w:name="_Toc45104111"/>
      <w:bookmarkStart w:id="79" w:name="_Toc45227607"/>
      <w:bookmarkStart w:id="80" w:name="_Toc45891421"/>
      <w:bookmarkStart w:id="81" w:name="_Toc51764063"/>
      <w:bookmarkStart w:id="82" w:name="_Toc56528064"/>
      <w:bookmarkStart w:id="83" w:name="_Toc64382031"/>
      <w:bookmarkStart w:id="84" w:name="_Toc66283606"/>
      <w:bookmarkStart w:id="85" w:name="_Toc67910982"/>
      <w:bookmarkStart w:id="86" w:name="_Toc73979760"/>
      <w:bookmarkStart w:id="87" w:name="_Toc88650484"/>
      <w:bookmarkStart w:id="88" w:name="_Toc97885611"/>
      <w:bookmarkStart w:id="89" w:name="_Toc98882736"/>
      <w:bookmarkStart w:id="90" w:name="_Toc105523272"/>
      <w:bookmarkStart w:id="91" w:name="_Toc106130816"/>
      <w:bookmarkStart w:id="92" w:name="_Toc113839967"/>
      <w:r w:rsidRPr="00C549CD">
        <w:rPr>
          <w:rFonts w:ascii="Arial" w:eastAsia="SimSun" w:hAnsi="Arial"/>
          <w:sz w:val="24"/>
          <w:lang w:eastAsia="ko-KR"/>
        </w:rPr>
        <w:t>9.1.1.1</w:t>
      </w:r>
      <w:r w:rsidRPr="00C549CD">
        <w:rPr>
          <w:rFonts w:ascii="Arial" w:eastAsia="SimSun" w:hAnsi="Arial"/>
          <w:sz w:val="24"/>
          <w:lang w:eastAsia="ko-KR"/>
        </w:rPr>
        <w:tab/>
        <w:t>HANDOVER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6C18B60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549CD">
        <w:rPr>
          <w:rFonts w:eastAsia="SimSun"/>
          <w:lang w:eastAsia="ko-KR"/>
        </w:rPr>
        <w:t>This message is sent by the source eNB to the target eNB to request the preparation of resources for a handover.</w:t>
      </w:r>
    </w:p>
    <w:p w14:paraId="4A0C84CB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549CD">
        <w:rPr>
          <w:rFonts w:eastAsia="SimSun"/>
          <w:lang w:eastAsia="ko-KR"/>
        </w:rPr>
        <w:t xml:space="preserve">Direction: source eNB </w:t>
      </w:r>
      <w:r w:rsidRPr="00C549CD">
        <w:rPr>
          <w:rFonts w:eastAsia="SimSun"/>
          <w:lang w:eastAsia="ko-KR"/>
        </w:rPr>
        <w:sym w:font="Symbol" w:char="F0AE"/>
      </w:r>
      <w:r w:rsidRPr="00C549CD">
        <w:rPr>
          <w:rFonts w:eastAsia="SimSun"/>
          <w:lang w:eastAsia="ko-KR"/>
        </w:rPr>
        <w:t xml:space="preserve"> target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C549CD" w:rsidRPr="00C549CD" w14:paraId="681040B4" w14:textId="77777777" w:rsidTr="00505A76">
        <w:tc>
          <w:tcPr>
            <w:tcW w:w="2578" w:type="dxa"/>
          </w:tcPr>
          <w:p w14:paraId="5D4F2BF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155D8B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567398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41786A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05948F0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3EDBE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986EBC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549CD" w:rsidRPr="00C549CD" w14:paraId="71CE4641" w14:textId="77777777" w:rsidTr="00505A76">
        <w:tc>
          <w:tcPr>
            <w:tcW w:w="2578" w:type="dxa"/>
          </w:tcPr>
          <w:p w14:paraId="528F2C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9AD246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25A04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261984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651C199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0E6D0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E788D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79BBA350" w14:textId="77777777" w:rsidTr="00505A76">
        <w:tc>
          <w:tcPr>
            <w:tcW w:w="2578" w:type="dxa"/>
          </w:tcPr>
          <w:p w14:paraId="116A234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Old eNB UE X2AP ID</w:t>
            </w:r>
          </w:p>
        </w:tc>
        <w:tc>
          <w:tcPr>
            <w:tcW w:w="1104" w:type="dxa"/>
          </w:tcPr>
          <w:p w14:paraId="2FD8116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F20F94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0911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eNB UE X2AP ID</w:t>
            </w:r>
          </w:p>
          <w:p w14:paraId="19EF93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16F90DA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Allocated at the source eNB</w:t>
            </w:r>
          </w:p>
        </w:tc>
        <w:tc>
          <w:tcPr>
            <w:tcW w:w="1080" w:type="dxa"/>
          </w:tcPr>
          <w:p w14:paraId="6B8E90B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751D74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38AE8C37" w14:textId="77777777" w:rsidTr="00505A76">
        <w:tc>
          <w:tcPr>
            <w:tcW w:w="2578" w:type="dxa"/>
          </w:tcPr>
          <w:p w14:paraId="2E7537F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1EFC0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5A70EE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4F3BAD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05548F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0A166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6092A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C49A290" w14:textId="77777777" w:rsidTr="00505A76">
        <w:tc>
          <w:tcPr>
            <w:tcW w:w="2578" w:type="dxa"/>
          </w:tcPr>
          <w:p w14:paraId="1B45FF4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Target Cell ID</w:t>
            </w:r>
          </w:p>
        </w:tc>
        <w:tc>
          <w:tcPr>
            <w:tcW w:w="1104" w:type="dxa"/>
          </w:tcPr>
          <w:p w14:paraId="675F5D2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086500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BB8FDB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ECGI</w:t>
            </w:r>
          </w:p>
          <w:p w14:paraId="12EA92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9.2.14</w:t>
            </w:r>
          </w:p>
        </w:tc>
        <w:tc>
          <w:tcPr>
            <w:tcW w:w="1800" w:type="dxa"/>
          </w:tcPr>
          <w:p w14:paraId="4C06E3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434F6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44954D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524552D6" w14:textId="77777777" w:rsidTr="00505A76">
        <w:tc>
          <w:tcPr>
            <w:tcW w:w="2578" w:type="dxa"/>
          </w:tcPr>
          <w:p w14:paraId="0FEE46F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>GUMMEI</w:t>
            </w:r>
          </w:p>
        </w:tc>
        <w:tc>
          <w:tcPr>
            <w:tcW w:w="1104" w:type="dxa"/>
          </w:tcPr>
          <w:p w14:paraId="4324D3E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6E260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59319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9.2.16</w:t>
            </w:r>
          </w:p>
        </w:tc>
        <w:tc>
          <w:tcPr>
            <w:tcW w:w="1800" w:type="dxa"/>
          </w:tcPr>
          <w:p w14:paraId="573771A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0F369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3AEC1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2778D50F" w14:textId="77777777" w:rsidTr="00505A76">
        <w:tc>
          <w:tcPr>
            <w:tcW w:w="2578" w:type="dxa"/>
          </w:tcPr>
          <w:p w14:paraId="4887B03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87EF01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8CE57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F08A0E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911EDC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DBAAC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932A88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3F2456F3" w14:textId="77777777" w:rsidTr="00505A76">
        <w:tc>
          <w:tcPr>
            <w:tcW w:w="2578" w:type="dxa"/>
          </w:tcPr>
          <w:p w14:paraId="61925DF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&gt;MME UE S1AP ID</w:t>
            </w:r>
          </w:p>
        </w:tc>
        <w:tc>
          <w:tcPr>
            <w:tcW w:w="1104" w:type="dxa"/>
          </w:tcPr>
          <w:p w14:paraId="472BAB7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15CD84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E3026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INTEGER (0..2</w:t>
            </w:r>
            <w:r w:rsidRPr="00C549CD">
              <w:rPr>
                <w:rFonts w:ascii="Arial" w:eastAsia="SimSun" w:hAnsi="Arial"/>
                <w:sz w:val="18"/>
                <w:vertAlign w:val="superscript"/>
                <w:lang w:eastAsia="ja-JP"/>
              </w:rPr>
              <w:t xml:space="preserve">32 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>-1)</w:t>
            </w:r>
          </w:p>
        </w:tc>
        <w:tc>
          <w:tcPr>
            <w:tcW w:w="1800" w:type="dxa"/>
          </w:tcPr>
          <w:p w14:paraId="4CDFE9C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4518789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6D832D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4C47423" w14:textId="77777777" w:rsidTr="00505A76">
        <w:tc>
          <w:tcPr>
            <w:tcW w:w="2578" w:type="dxa"/>
          </w:tcPr>
          <w:p w14:paraId="70287C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C2E94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213C55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B85E5B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9.2.29</w:t>
            </w:r>
          </w:p>
        </w:tc>
        <w:tc>
          <w:tcPr>
            <w:tcW w:w="1800" w:type="dxa"/>
          </w:tcPr>
          <w:p w14:paraId="6ACA21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7241A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254E37E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5FBB0BF9" w14:textId="77777777" w:rsidTr="00505A76">
        <w:tc>
          <w:tcPr>
            <w:tcW w:w="2578" w:type="dxa"/>
          </w:tcPr>
          <w:p w14:paraId="3FA831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328FB7A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E8431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7ADD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9.2.30</w:t>
            </w:r>
          </w:p>
        </w:tc>
        <w:tc>
          <w:tcPr>
            <w:tcW w:w="1800" w:type="dxa"/>
          </w:tcPr>
          <w:p w14:paraId="44936A3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5F2FC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6CB7BC2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169CC71C" w14:textId="77777777" w:rsidTr="00505A76">
        <w:tc>
          <w:tcPr>
            <w:tcW w:w="2578" w:type="dxa"/>
          </w:tcPr>
          <w:p w14:paraId="25C7329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&gt;UE Aggregate Maximum Bit Rate</w:t>
            </w:r>
          </w:p>
        </w:tc>
        <w:tc>
          <w:tcPr>
            <w:tcW w:w="1104" w:type="dxa"/>
          </w:tcPr>
          <w:p w14:paraId="65EC8A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E805F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DEF433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3EF2EB8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4168C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05CE3D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A05DDA3" w14:textId="77777777" w:rsidTr="00505A76">
        <w:tc>
          <w:tcPr>
            <w:tcW w:w="2578" w:type="dxa"/>
          </w:tcPr>
          <w:p w14:paraId="178F2C2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C549CD">
              <w:rPr>
                <w:rFonts w:ascii="Arial" w:eastAsia="SimSun" w:hAnsi="Arial" w:cs="Arial"/>
                <w:sz w:val="18"/>
                <w:szCs w:val="18"/>
                <w:lang w:eastAsia="zh-CN"/>
              </w:rPr>
              <w:t>Subscriber Profile ID</w:t>
            </w:r>
            <w:r w:rsidRPr="00C549CD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 xml:space="preserve"> for </w:t>
            </w:r>
            <w:r w:rsidRPr="00C549CD">
              <w:rPr>
                <w:rFonts w:ascii="Arial" w:eastAsia="SimSun" w:hAnsi="Arial" w:cs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6A9DA9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D857BC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4EA12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62DB561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382384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05B69F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33D06BB5" w14:textId="77777777" w:rsidTr="00505A76">
        <w:tc>
          <w:tcPr>
            <w:tcW w:w="2578" w:type="dxa"/>
          </w:tcPr>
          <w:p w14:paraId="5E1490F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 xml:space="preserve">&gt;E-RABs </w:t>
            </w:r>
            <w:r w:rsidRPr="00C549CD">
              <w:rPr>
                <w:rFonts w:ascii="Arial" w:eastAsia="MS Mincho" w:hAnsi="Arial"/>
                <w:b/>
                <w:sz w:val="18"/>
                <w:lang w:eastAsia="ja-JP"/>
              </w:rPr>
              <w:t>T</w:t>
            </w: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 xml:space="preserve">o </w:t>
            </w:r>
            <w:r w:rsidRPr="00C549CD">
              <w:rPr>
                <w:rFonts w:ascii="Arial" w:eastAsia="MS Mincho" w:hAnsi="Arial"/>
                <w:b/>
                <w:sz w:val="18"/>
                <w:lang w:eastAsia="ja-JP"/>
              </w:rPr>
              <w:t>B</w:t>
            </w: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609B93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E12F4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483CBE4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D5DA4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C7EBCD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51F7B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07C27CF4" w14:textId="77777777" w:rsidTr="00505A76">
        <w:tc>
          <w:tcPr>
            <w:tcW w:w="2578" w:type="dxa"/>
          </w:tcPr>
          <w:p w14:paraId="5DC0D2A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C549CD">
              <w:rPr>
                <w:rFonts w:ascii="Arial" w:eastAsia="MS Mincho" w:hAnsi="Arial"/>
                <w:b/>
                <w:bCs/>
                <w:sz w:val="18"/>
                <w:lang w:eastAsia="ja-JP"/>
              </w:rPr>
              <w:t>&gt;&gt;E-RABs To Be Setup Item</w:t>
            </w:r>
          </w:p>
        </w:tc>
        <w:tc>
          <w:tcPr>
            <w:tcW w:w="1104" w:type="dxa"/>
          </w:tcPr>
          <w:p w14:paraId="495EFB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BD426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1 .. &lt;maxnoofBearers&gt;</w:t>
            </w:r>
          </w:p>
        </w:tc>
        <w:tc>
          <w:tcPr>
            <w:tcW w:w="1260" w:type="dxa"/>
          </w:tcPr>
          <w:p w14:paraId="74E3768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547D4A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B5741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EACH</w:t>
            </w:r>
          </w:p>
        </w:tc>
        <w:tc>
          <w:tcPr>
            <w:tcW w:w="1137" w:type="dxa"/>
          </w:tcPr>
          <w:p w14:paraId="2F3462E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1DBC738E" w14:textId="77777777" w:rsidTr="00505A76">
        <w:tc>
          <w:tcPr>
            <w:tcW w:w="2578" w:type="dxa"/>
          </w:tcPr>
          <w:p w14:paraId="4B4051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7D963D5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7BBF1B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034116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788C912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A9853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9689F8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75A15D44" w14:textId="77777777" w:rsidTr="00505A76">
        <w:tc>
          <w:tcPr>
            <w:tcW w:w="2578" w:type="dxa"/>
          </w:tcPr>
          <w:p w14:paraId="61A9D7F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&gt;&gt;&gt;E-RAB Level QoS Parameters</w:t>
            </w:r>
          </w:p>
        </w:tc>
        <w:tc>
          <w:tcPr>
            <w:tcW w:w="1104" w:type="dxa"/>
          </w:tcPr>
          <w:p w14:paraId="4BCE0BB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AA4838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45601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9.2.9</w:t>
            </w:r>
          </w:p>
        </w:tc>
        <w:tc>
          <w:tcPr>
            <w:tcW w:w="1800" w:type="dxa"/>
          </w:tcPr>
          <w:p w14:paraId="0275D58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7D8CAE7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190F28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6393116F" w14:textId="77777777" w:rsidTr="00505A76">
        <w:tc>
          <w:tcPr>
            <w:tcW w:w="2578" w:type="dxa"/>
          </w:tcPr>
          <w:p w14:paraId="4A83E5C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&gt;&gt;&gt;DL Forwarding </w:t>
            </w:r>
          </w:p>
        </w:tc>
        <w:tc>
          <w:tcPr>
            <w:tcW w:w="1104" w:type="dxa"/>
          </w:tcPr>
          <w:p w14:paraId="4111CD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314872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592EA5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1035FF4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8E11B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1F498C2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2049C8B" w14:textId="77777777" w:rsidTr="00505A76">
        <w:tc>
          <w:tcPr>
            <w:tcW w:w="2578" w:type="dxa"/>
          </w:tcPr>
          <w:p w14:paraId="1C10A89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&gt;&gt;&gt;UL GTP Tunnel Endpoint</w:t>
            </w:r>
          </w:p>
        </w:tc>
        <w:tc>
          <w:tcPr>
            <w:tcW w:w="1104" w:type="dxa"/>
          </w:tcPr>
          <w:p w14:paraId="461F82F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F011B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1E4D7C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33795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765D51A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7511AC1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A2F77D7" w14:textId="77777777" w:rsidTr="00505A76">
        <w:tc>
          <w:tcPr>
            <w:tcW w:w="2578" w:type="dxa"/>
          </w:tcPr>
          <w:p w14:paraId="45F6496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&gt;&gt;&gt;Bearer Type</w:t>
            </w:r>
          </w:p>
        </w:tc>
        <w:tc>
          <w:tcPr>
            <w:tcW w:w="1104" w:type="dxa"/>
          </w:tcPr>
          <w:p w14:paraId="146AC42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EF37D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E1361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</w:tcPr>
          <w:p w14:paraId="088E878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F1ADC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8A417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7E1079C4" w14:textId="77777777" w:rsidTr="00505A76">
        <w:tc>
          <w:tcPr>
            <w:tcW w:w="2578" w:type="dxa"/>
          </w:tcPr>
          <w:p w14:paraId="1A15465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&gt;&gt;&gt;DAPS Request Information</w:t>
            </w:r>
          </w:p>
        </w:tc>
        <w:tc>
          <w:tcPr>
            <w:tcW w:w="1104" w:type="dxa"/>
          </w:tcPr>
          <w:p w14:paraId="3D38BCF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44B63A8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DEF3A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9.2.154</w:t>
            </w:r>
          </w:p>
        </w:tc>
        <w:tc>
          <w:tcPr>
            <w:tcW w:w="1800" w:type="dxa"/>
          </w:tcPr>
          <w:p w14:paraId="7DA375C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EAE94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9041E7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290DA8F7" w14:textId="77777777" w:rsidTr="00505A76">
        <w:tc>
          <w:tcPr>
            <w:tcW w:w="2578" w:type="dxa"/>
          </w:tcPr>
          <w:p w14:paraId="591C452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</w:t>
            </w: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Ethernet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Type</w:t>
            </w:r>
          </w:p>
        </w:tc>
        <w:tc>
          <w:tcPr>
            <w:tcW w:w="1104" w:type="dxa"/>
          </w:tcPr>
          <w:p w14:paraId="2C9709D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961814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A96A8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9.2.157</w:t>
            </w:r>
          </w:p>
        </w:tc>
        <w:tc>
          <w:tcPr>
            <w:tcW w:w="1800" w:type="dxa"/>
          </w:tcPr>
          <w:p w14:paraId="3A682F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E4010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B08BB7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C549CD" w:rsidRPr="00C549CD" w14:paraId="0330E0B1" w14:textId="77777777" w:rsidTr="00505A76">
        <w:tc>
          <w:tcPr>
            <w:tcW w:w="2578" w:type="dxa"/>
          </w:tcPr>
          <w:p w14:paraId="0C17DD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&gt;&gt;&gt;Source DL Forwarding IP Address</w:t>
            </w:r>
          </w:p>
        </w:tc>
        <w:tc>
          <w:tcPr>
            <w:tcW w:w="1104" w:type="dxa"/>
          </w:tcPr>
          <w:p w14:paraId="0A9B518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039454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6F41C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BIT STRING (1..160, ...)</w:t>
            </w:r>
          </w:p>
        </w:tc>
        <w:tc>
          <w:tcPr>
            <w:tcW w:w="1800" w:type="dxa"/>
          </w:tcPr>
          <w:p w14:paraId="033A74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7490BE2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FDCC2F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3E2F0AAE" w14:textId="77777777" w:rsidTr="00505A76">
        <w:tc>
          <w:tcPr>
            <w:tcW w:w="2578" w:type="dxa"/>
          </w:tcPr>
          <w:p w14:paraId="0528A1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&gt;&gt;&gt;Security Indication</w:t>
            </w:r>
          </w:p>
        </w:tc>
        <w:tc>
          <w:tcPr>
            <w:tcW w:w="1104" w:type="dxa"/>
          </w:tcPr>
          <w:p w14:paraId="02B9EC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1AAD56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1C984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9.2.181</w:t>
            </w:r>
          </w:p>
        </w:tc>
        <w:tc>
          <w:tcPr>
            <w:tcW w:w="1800" w:type="dxa"/>
          </w:tcPr>
          <w:p w14:paraId="2AF3A38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D58B9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137" w:type="dxa"/>
          </w:tcPr>
          <w:p w14:paraId="1E5857D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sz w:val="18"/>
                <w:lang w:eastAsia="zh-CN"/>
              </w:rPr>
              <w:t>reject</w:t>
            </w:r>
          </w:p>
        </w:tc>
      </w:tr>
      <w:tr w:rsidR="00C549CD" w:rsidRPr="00C549CD" w14:paraId="676AADB4" w14:textId="77777777" w:rsidTr="00505A76">
        <w:tc>
          <w:tcPr>
            <w:tcW w:w="2578" w:type="dxa"/>
          </w:tcPr>
          <w:p w14:paraId="2DB98FC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S Mincho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42CE76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59599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74150E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FC8BCF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Includes the RRC </w:t>
            </w: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HandoverPreparationInformation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message as defined in subclause 10.2.2 of TS 36.331 [9],</w:t>
            </w:r>
            <w:r w:rsidRPr="00C549CD">
              <w:rPr>
                <w:rFonts w:ascii="Arial" w:eastAsia="SimSun" w:hAnsi="Arial"/>
                <w:sz w:val="18"/>
              </w:rPr>
              <w:t xml:space="preserve"> 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or the RRC </w:t>
            </w: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HandoverPreparationInformation-NB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53078D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63BD120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185FEE94" w14:textId="77777777" w:rsidTr="00505A76">
        <w:tc>
          <w:tcPr>
            <w:tcW w:w="2578" w:type="dxa"/>
          </w:tcPr>
          <w:p w14:paraId="0296AD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&gt;Handover Restriction List</w:t>
            </w:r>
          </w:p>
        </w:tc>
        <w:tc>
          <w:tcPr>
            <w:tcW w:w="1104" w:type="dxa"/>
          </w:tcPr>
          <w:p w14:paraId="698DE2C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341C83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AB6B6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044444D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10836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768CF35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6C066DBA" w14:textId="77777777" w:rsidTr="00505A76">
        <w:tc>
          <w:tcPr>
            <w:tcW w:w="2578" w:type="dxa"/>
          </w:tcPr>
          <w:p w14:paraId="3350706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FF58BB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9FECDD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F2AA3F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9.2.21</w:t>
            </w:r>
          </w:p>
        </w:tc>
        <w:tc>
          <w:tcPr>
            <w:tcW w:w="1800" w:type="dxa"/>
          </w:tcPr>
          <w:p w14:paraId="61E026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6F2A11F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3C0021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5719FA13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6E5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879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0F8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BB6F" w14:textId="77777777" w:rsidR="00C549CD" w:rsidRPr="00C549CD" w:rsidRDefault="00C549CD" w:rsidP="00C549CD">
            <w:pPr>
              <w:keepNext/>
              <w:keepLines/>
              <w:tabs>
                <w:tab w:val="left" w:pos="65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61C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AC1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FE8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4C7DC62A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88D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>Management</w:t>
            </w: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 xml:space="preserve"> 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Based</w:t>
            </w:r>
            <w:r w:rsidRPr="00C549CD">
              <w:rPr>
                <w:rFonts w:ascii="Arial" w:eastAsia="SimSun" w:hAnsi="Arial"/>
                <w:i/>
                <w:sz w:val="18"/>
                <w:lang w:eastAsia="zh-CN"/>
              </w:rPr>
              <w:t xml:space="preserve"> </w:t>
            </w:r>
            <w:r w:rsidRPr="00C549CD">
              <w:rPr>
                <w:rFonts w:ascii="Arial" w:eastAsia="Batang" w:hAnsi="Arial"/>
                <w:sz w:val="18"/>
                <w:lang w:eastAsia="ja-JP"/>
              </w:rPr>
              <w:t>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57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CC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7E7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MDT PLMN List</w:t>
            </w:r>
          </w:p>
          <w:p w14:paraId="1F026530" w14:textId="77777777" w:rsidR="00C549CD" w:rsidRPr="00C549CD" w:rsidRDefault="00C549CD" w:rsidP="00C549CD">
            <w:pPr>
              <w:keepNext/>
              <w:keepLines/>
              <w:tabs>
                <w:tab w:val="left" w:pos="65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A0A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112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29F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B2DCCB4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26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Batang" w:hAnsi="Arial"/>
                <w:b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lastRenderedPageBreak/>
              <w:t>&gt;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UE Sidelink 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D6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8C1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97E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90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5CB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AE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73913375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EF6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&gt;EPC Handover Restriction List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3BD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C4F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A03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E97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B25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258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23586CFF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0F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85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89B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F4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2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93E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05B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6ECC9204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28D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&gt;NR UE Sidelink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3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C6B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E9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60A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This IE applies only if the UE is authorized for </w:t>
            </w: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 xml:space="preserve">NR </w:t>
            </w:r>
            <w:r w:rsidRPr="00C549CD">
              <w:rPr>
                <w:rFonts w:ascii="Arial" w:eastAsia="SimSun" w:hAnsi="Arial"/>
                <w:sz w:val="18"/>
                <w:lang w:eastAsia="ko-KR"/>
              </w:rPr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F27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56A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C549CD" w:rsidRPr="00C549CD" w14:paraId="1FF55629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9C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&gt;UE Radio 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42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3E2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044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0FA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AE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300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C549CD" w:rsidRPr="00C549CD" w14:paraId="253416AA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1FA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&gt;IMS voice EPS fallback from 5G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7C2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8AE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C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en-GB"/>
              </w:rPr>
              <w:t>ENUMERATED (</w:t>
            </w:r>
            <w:r w:rsidRPr="00C549CD">
              <w:rPr>
                <w:rFonts w:ascii="Arial" w:eastAsia="SimSun" w:hAnsi="Arial" w:hint="eastAsia"/>
                <w:sz w:val="18"/>
                <w:lang w:eastAsia="en-GB"/>
              </w:rPr>
              <w:t>true</w:t>
            </w:r>
            <w:r w:rsidRPr="00C549CD">
              <w:rPr>
                <w:rFonts w:ascii="Arial" w:eastAsia="SimSun" w:hAnsi="Arial"/>
                <w:sz w:val="18"/>
                <w:lang w:eastAsia="en-GB"/>
              </w:rPr>
              <w:t xml:space="preserve">, ...)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1D0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D75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7A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1C068E93" w14:textId="77777777" w:rsidTr="00505A76">
        <w:tc>
          <w:tcPr>
            <w:tcW w:w="2578" w:type="dxa"/>
          </w:tcPr>
          <w:p w14:paraId="5A564D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14:paraId="3BD8B40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37EC19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D48F6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9.2.38</w:t>
            </w:r>
          </w:p>
        </w:tc>
        <w:tc>
          <w:tcPr>
            <w:tcW w:w="1800" w:type="dxa"/>
          </w:tcPr>
          <w:p w14:paraId="658F01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3A382D4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82D46E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3DE6C3D5" w14:textId="77777777" w:rsidTr="00505A76">
        <w:tc>
          <w:tcPr>
            <w:tcW w:w="2578" w:type="dxa"/>
          </w:tcPr>
          <w:p w14:paraId="429851C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sz w:val="18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688617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B4E213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5D5A6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9.2.2</w:t>
            </w:r>
          </w:p>
        </w:tc>
        <w:tc>
          <w:tcPr>
            <w:tcW w:w="1800" w:type="dxa"/>
          </w:tcPr>
          <w:p w14:paraId="3B62F5D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7D344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44A9FF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6FE777D7" w14:textId="77777777" w:rsidTr="00505A76">
        <w:tc>
          <w:tcPr>
            <w:tcW w:w="2578" w:type="dxa"/>
          </w:tcPr>
          <w:p w14:paraId="58F38FB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sz w:val="18"/>
                <w:lang w:eastAsia="ja-JP"/>
              </w:rPr>
              <w:t>SRVCC Operation Possible</w:t>
            </w:r>
          </w:p>
        </w:tc>
        <w:tc>
          <w:tcPr>
            <w:tcW w:w="1104" w:type="dxa"/>
          </w:tcPr>
          <w:p w14:paraId="12DCD79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D4879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05AB6D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9.2.33</w:t>
            </w:r>
          </w:p>
        </w:tc>
        <w:tc>
          <w:tcPr>
            <w:tcW w:w="1800" w:type="dxa"/>
          </w:tcPr>
          <w:p w14:paraId="5324E1C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F70F7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9196FE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AF7896A" w14:textId="77777777" w:rsidTr="00505A76">
        <w:tc>
          <w:tcPr>
            <w:tcW w:w="2578" w:type="dxa"/>
          </w:tcPr>
          <w:p w14:paraId="1DED5B6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CSG </w:t>
            </w:r>
            <w:smartTag w:uri="urn:schemas-microsoft-com:office:smarttags" w:element="PersonName">
              <w:r w:rsidRPr="00C549CD">
                <w:rPr>
                  <w:rFonts w:ascii="Arial" w:eastAsia="SimSun" w:hAnsi="Arial"/>
                  <w:sz w:val="18"/>
                  <w:lang w:eastAsia="zh-CN"/>
                </w:rPr>
                <w:t>Membership</w:t>
              </w:r>
            </w:smartTag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Status</w:t>
            </w:r>
          </w:p>
        </w:tc>
        <w:tc>
          <w:tcPr>
            <w:tcW w:w="1104" w:type="dxa"/>
          </w:tcPr>
          <w:p w14:paraId="35D878A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4C9875C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FEB43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9.2.52</w:t>
            </w:r>
          </w:p>
        </w:tc>
        <w:tc>
          <w:tcPr>
            <w:tcW w:w="1800" w:type="dxa"/>
          </w:tcPr>
          <w:p w14:paraId="4F87DC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A2259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2E309B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40424E49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97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D59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229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52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BIT STRING 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C2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Information related to the handover; the source eNB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F5E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241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199AEA31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2EB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224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4C1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E45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44A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A8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0EE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561E224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17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1CE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5C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91A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00B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VisitedCellInfoList contained in the UEInformationResponse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58E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696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0A5531FF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5D7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592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17B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AC9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C51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B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09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045A1224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B9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ProSe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006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9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1A2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D52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F09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E6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496EFB21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923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UE Context Reference at the SeNB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4F7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8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0C3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A02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AA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0A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454E47B7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0DD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&gt;Global SeNB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87D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11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555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Global eNB ID</w:t>
            </w:r>
          </w:p>
          <w:p w14:paraId="5108F15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A78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7E2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6A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75A5097D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14D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&gt;SeNB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626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21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5B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eNB UE X2AP ID</w:t>
            </w:r>
          </w:p>
          <w:p w14:paraId="42E3FA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E8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Allocated at the SeNB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A08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68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2BD8E08C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040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&gt;SeNB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92D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7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B9E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Extended eNB UE X2AP ID</w:t>
            </w:r>
          </w:p>
          <w:p w14:paraId="7270FD0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AF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Allocated at the SeNB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1A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5FD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01BA39F6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371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Old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849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50E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21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Extended eNB UE X2AP ID</w:t>
            </w:r>
          </w:p>
          <w:p w14:paraId="0BC945A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9B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Allocated at the source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2E9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77A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0EDFFBD5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4D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73F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235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C5C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08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202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FC9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6A79D90D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F1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UE Context Reference at the WT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E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F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679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DA3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E3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065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C549CD" w:rsidRPr="00C549CD" w14:paraId="70404288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BB8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&gt;WT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561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3F0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99C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124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F7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44E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0CA49F31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5BD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&gt;WT UE XwAP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E1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A3D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89E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6D7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1C1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582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12AA07DE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CCE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8DC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B9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17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3A0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D4B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56D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35B55F08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851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UE Context Reference at the SgNB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F0E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E22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F08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B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A5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5A6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10018B9D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92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&gt;Global en-gNB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1FA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7D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E9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FD0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99B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D71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C48E0E6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B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&gt;SgNB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83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92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89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Geneva" w:hAnsi="Arial"/>
                <w:sz w:val="18"/>
                <w:lang w:val="sv-SE" w:eastAsia="ko-KR"/>
              </w:rPr>
            </w:pPr>
            <w:r w:rsidRPr="00C549CD">
              <w:rPr>
                <w:rFonts w:ascii="Arial" w:eastAsia="Geneva" w:hAnsi="Arial"/>
                <w:sz w:val="18"/>
                <w:lang w:val="sv-SE" w:eastAsia="ko-KR"/>
              </w:rPr>
              <w:t>en-gNB UE X2AP ID</w:t>
            </w:r>
          </w:p>
          <w:p w14:paraId="7E903AD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sv-SE" w:eastAsia="ko-KR"/>
              </w:rPr>
            </w:pPr>
            <w:r w:rsidRPr="00C549CD">
              <w:rPr>
                <w:rFonts w:ascii="Arial" w:eastAsia="Geneva" w:hAnsi="Arial"/>
                <w:sz w:val="18"/>
                <w:lang w:val="sv-SE" w:eastAsia="ko-KR"/>
              </w:rPr>
              <w:t>9.2.100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87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Allocated at the SgNB.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5B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FC8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9EE0860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C76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5B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02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B6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9.2.129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BA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48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34D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ignore</w:t>
            </w:r>
          </w:p>
        </w:tc>
      </w:tr>
      <w:tr w:rsidR="00C549CD" w:rsidRPr="00C549CD" w14:paraId="6C9D73E2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36C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 w:cs="Arial"/>
                <w:sz w:val="18"/>
                <w:lang w:eastAsia="ja-JP"/>
              </w:rPr>
              <w:lastRenderedPageBreak/>
              <w:t xml:space="preserve">Subscription Based </w:t>
            </w:r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>UE Differentiation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12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2B3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6C0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A90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52E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3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249C438E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98C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689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D9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42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90A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F10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0A7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C549CD" w:rsidRPr="00C549CD" w14:paraId="3D5B19F5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626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&gt;CHO Trigger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A54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F7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A2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243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A76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AD7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050F9718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906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&gt;New eNB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06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C-ifCHOmod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EEB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ED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eNB UE X2AP ID</w:t>
            </w:r>
          </w:p>
          <w:p w14:paraId="5614008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5EB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Allocated at the target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0E2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40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18341451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1F2D" w14:textId="5245143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&gt;New eNB UE X2AP ID Extension</w:t>
            </w:r>
            <w:r w:rsidR="00D158FC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E8A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FAD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8A0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Extended eNB UE X2AP ID</w:t>
            </w:r>
          </w:p>
          <w:p w14:paraId="15A927C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D31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Allocated at the target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CC0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A7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59E9AA22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318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FA8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23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D75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47B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6E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077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ED0CB9" w:rsidRPr="00C549CD" w14:paraId="06E663EF" w14:textId="77777777" w:rsidTr="00505A76">
        <w:trPr>
          <w:ins w:id="93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B52E" w14:textId="2EC94F5A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94" w:author="Author"/>
                <w:rFonts w:ascii="Arial" w:eastAsia="SimSun" w:hAnsi="Arial" w:cs="Arial"/>
                <w:sz w:val="18"/>
                <w:lang w:eastAsia="zh-CN"/>
              </w:rPr>
            </w:pPr>
            <w:ins w:id="95" w:author="Author">
              <w:r w:rsidRPr="008F3EB4">
                <w:rPr>
                  <w:rFonts w:ascii="Arial" w:eastAsia="Batang" w:hAnsi="Arial" w:cs="Arial"/>
                  <w:b/>
                  <w:bCs/>
                  <w:sz w:val="18"/>
                </w:rPr>
                <w:t>&gt;Conditonal Handover Time Based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B9F" w14:textId="7BF5F334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Author"/>
                <w:rFonts w:ascii="Arial" w:eastAsia="Batang" w:hAnsi="Arial" w:cs="Arial"/>
                <w:sz w:val="18"/>
                <w:lang w:eastAsia="ja-JP"/>
              </w:rPr>
            </w:pPr>
            <w:ins w:id="97" w:author="Author">
              <w:r w:rsidRPr="008F3EB4">
                <w:rPr>
                  <w:rFonts w:ascii="Arial" w:eastAsia="Batang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784C" w14:textId="35135C10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Author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C4AB" w14:textId="42BFA4C2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Author"/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8B6B" w14:textId="258004FB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Author"/>
                <w:rFonts w:ascii="Arial" w:eastAsia="SimSun" w:hAnsi="Arial" w:cs="Arial"/>
                <w:sz w:val="18"/>
                <w:lang w:eastAsia="ko-KR"/>
              </w:rPr>
            </w:pPr>
            <w:ins w:id="101" w:author="Author">
              <w:r w:rsidRPr="008F3EB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63A9" w14:textId="013E3B36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Author"/>
                <w:rFonts w:ascii="Arial" w:eastAsia="Geneva" w:hAnsi="Arial" w:cs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16D" w14:textId="4B723D1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Author"/>
                <w:rFonts w:ascii="Arial" w:eastAsia="SimSun" w:hAnsi="Arial" w:cs="Arial"/>
                <w:sz w:val="18"/>
                <w:lang w:eastAsia="ko-KR"/>
              </w:rPr>
            </w:pPr>
          </w:p>
        </w:tc>
      </w:tr>
      <w:tr w:rsidR="00ED0CB9" w:rsidRPr="00C549CD" w14:paraId="0DB6C045" w14:textId="77777777" w:rsidTr="00505A76">
        <w:trPr>
          <w:ins w:id="104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CAED" w14:textId="39717FEA" w:rsidR="00ED0CB9" w:rsidRPr="008F3EB4" w:rsidRDefault="00D158FC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05" w:author="Author"/>
                <w:rFonts w:ascii="Arial" w:eastAsia="Batang" w:hAnsi="Arial" w:cs="Arial"/>
                <w:b/>
                <w:sz w:val="18"/>
              </w:rPr>
            </w:pPr>
            <w:r>
              <w:rPr>
                <w:rFonts w:ascii="Arial" w:eastAsia="Batang" w:hAnsi="Arial" w:cs="Arial"/>
                <w:sz w:val="18"/>
              </w:rPr>
              <w:t xml:space="preserve"> </w:t>
            </w:r>
            <w:ins w:id="106" w:author="Author">
              <w:r w:rsidR="00ED0CB9" w:rsidRPr="008F3EB4">
                <w:rPr>
                  <w:rFonts w:ascii="Arial" w:eastAsia="Batang" w:hAnsi="Arial" w:cs="Arial"/>
                  <w:sz w:val="18"/>
                </w:rPr>
                <w:t>&gt;&gt;Handover Window Start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DA76" w14:textId="2F163FF3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Author"/>
                <w:rFonts w:ascii="Arial" w:eastAsia="Batang" w:hAnsi="Arial" w:cs="Arial"/>
                <w:b/>
                <w:sz w:val="18"/>
              </w:rPr>
            </w:pPr>
            <w:ins w:id="108" w:author="Author">
              <w:r w:rsidRPr="008F3EB4"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BE28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Author"/>
                <w:rFonts w:ascii="Arial" w:eastAsia="Batang" w:hAnsi="Arial" w:cs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D7B" w14:textId="47A1FA1C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Author"/>
                <w:rFonts w:ascii="Arial" w:eastAsia="Batang" w:hAnsi="Arial" w:cs="Arial"/>
                <w:b/>
                <w:sz w:val="18"/>
              </w:rPr>
            </w:pPr>
            <w:ins w:id="111" w:author="Author">
              <w:r w:rsidRPr="008F3EB4"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CCF5" w14:textId="769B217C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Author"/>
                <w:rFonts w:ascii="Arial" w:eastAsia="Batang" w:hAnsi="Arial" w:cs="Arial"/>
                <w:b/>
                <w:sz w:val="18"/>
              </w:rPr>
            </w:pPr>
            <w:ins w:id="113" w:author="Author">
              <w:r w:rsidRPr="008F3EB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Pending to RAN2 final agreement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B277" w14:textId="30F58689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Author"/>
                <w:rFonts w:ascii="Arial" w:eastAsia="Batang" w:hAnsi="Arial" w:cs="Arial"/>
                <w:b/>
                <w:sz w:val="18"/>
              </w:rPr>
            </w:pPr>
            <w:ins w:id="115" w:author="Author">
              <w:r w:rsidRPr="008F3EB4">
                <w:rPr>
                  <w:rFonts w:ascii="Arial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4270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Author"/>
                <w:rFonts w:ascii="Arial" w:eastAsia="Batang" w:hAnsi="Arial" w:cs="Arial"/>
                <w:b/>
                <w:sz w:val="18"/>
              </w:rPr>
            </w:pPr>
          </w:p>
        </w:tc>
      </w:tr>
      <w:tr w:rsidR="00ED0CB9" w:rsidRPr="00C549CD" w14:paraId="087F8482" w14:textId="77777777" w:rsidTr="00505A76">
        <w:trPr>
          <w:ins w:id="117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4AE4" w14:textId="3F256483" w:rsidR="00ED0CB9" w:rsidRPr="008F3EB4" w:rsidRDefault="00D158FC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18" w:author="Author"/>
                <w:rFonts w:ascii="Arial" w:eastAsia="Batang" w:hAnsi="Arial" w:cs="Arial"/>
                <w:b/>
                <w:sz w:val="18"/>
              </w:rPr>
            </w:pPr>
            <w:r>
              <w:rPr>
                <w:rFonts w:ascii="Arial" w:eastAsia="Batang" w:hAnsi="Arial" w:cs="Arial"/>
                <w:sz w:val="18"/>
              </w:rPr>
              <w:t xml:space="preserve"> </w:t>
            </w:r>
            <w:ins w:id="119" w:author="Author">
              <w:r w:rsidR="00ED0CB9" w:rsidRPr="008F3EB4">
                <w:rPr>
                  <w:rFonts w:ascii="Arial" w:eastAsia="Batang" w:hAnsi="Arial" w:cs="Arial"/>
                  <w:sz w:val="18"/>
                </w:rPr>
                <w:t>&gt;&gt;Handover Window Duration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E95D" w14:textId="19BAA135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Author"/>
                <w:rFonts w:ascii="Arial" w:eastAsia="Batang" w:hAnsi="Arial" w:cs="Arial"/>
                <w:b/>
                <w:sz w:val="18"/>
              </w:rPr>
            </w:pPr>
            <w:ins w:id="121" w:author="Author">
              <w:r w:rsidRPr="008F3EB4"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7B23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Author"/>
                <w:rFonts w:ascii="Arial" w:eastAsia="Batang" w:hAnsi="Arial" w:cs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CC33" w14:textId="2D738F3C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Author"/>
                <w:rFonts w:ascii="Arial" w:eastAsia="Batang" w:hAnsi="Arial" w:cs="Arial"/>
                <w:b/>
                <w:sz w:val="18"/>
              </w:rPr>
            </w:pPr>
            <w:ins w:id="124" w:author="Author">
              <w:r w:rsidRPr="008F3EB4"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9C3D" w14:textId="6892F88E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Author"/>
                <w:rFonts w:ascii="Arial" w:eastAsia="Batang" w:hAnsi="Arial" w:cs="Arial"/>
                <w:b/>
                <w:sz w:val="18"/>
              </w:rPr>
            </w:pPr>
            <w:ins w:id="126" w:author="Author">
              <w:r w:rsidRPr="008F3EB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Pending to RAN2 final agreement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B697" w14:textId="602ABCDD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Author"/>
                <w:rFonts w:ascii="Arial" w:eastAsia="Batang" w:hAnsi="Arial" w:cs="Arial"/>
                <w:b/>
                <w:sz w:val="18"/>
              </w:rPr>
            </w:pPr>
            <w:ins w:id="128" w:author="Author">
              <w:r w:rsidRPr="008F3EB4">
                <w:rPr>
                  <w:rFonts w:ascii="Arial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7DF3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Author"/>
                <w:rFonts w:ascii="Arial" w:eastAsia="Batang" w:hAnsi="Arial" w:cs="Arial"/>
                <w:b/>
                <w:sz w:val="18"/>
              </w:rPr>
            </w:pPr>
          </w:p>
        </w:tc>
      </w:tr>
      <w:tr w:rsidR="00ED0CB9" w:rsidRPr="00C549CD" w14:paraId="4F6DF7C6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AECB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/>
                <w:sz w:val="18"/>
                <w:lang w:eastAsia="ko-KR"/>
              </w:rPr>
              <w:t>NR 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96CA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6C5E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39B4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9.2.158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62EA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918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14A6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ED0CB9" w:rsidRPr="00C549CD" w14:paraId="7644255B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4E1B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4038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7916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2B8A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SimSun" w:hAnsi="Arial" w:hint="eastAsia"/>
                <w:sz w:val="18"/>
                <w:lang w:eastAsia="ko-KR"/>
              </w:rPr>
              <w:t>9.2.</w:t>
            </w:r>
            <w:r w:rsidRPr="00C549CD">
              <w:rPr>
                <w:rFonts w:ascii="Arial" w:eastAsia="SimSun" w:hAnsi="Arial"/>
                <w:sz w:val="18"/>
                <w:lang w:eastAsia="ko-KR"/>
              </w:rPr>
              <w:t>160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325C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This IE applies only if the UE is authorized for </w:t>
            </w: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NR V2X services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C78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DAC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ED0CB9" w:rsidRPr="00C549CD" w14:paraId="13BB8E5D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0EF1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 w:hint="eastAsia"/>
                <w:sz w:val="18"/>
                <w:lang w:eastAsia="ja-JP"/>
              </w:rPr>
              <w:t xml:space="preserve">IAB </w:t>
            </w:r>
            <w:r w:rsidRPr="00C549CD">
              <w:rPr>
                <w:rFonts w:ascii="Arial" w:eastAsia="SimSun" w:hAnsi="Arial" w:cs="Arial"/>
                <w:sz w:val="18"/>
                <w:lang w:eastAsia="ja-JP"/>
              </w:rPr>
              <w:t>N</w:t>
            </w:r>
            <w:r w:rsidRPr="00C549CD">
              <w:rPr>
                <w:rFonts w:ascii="Arial" w:eastAsia="SimSun" w:hAnsi="Arial" w:cs="Arial" w:hint="eastAsia"/>
                <w:sz w:val="18"/>
                <w:lang w:eastAsia="ja-JP"/>
              </w:rPr>
              <w:t xml:space="preserve">ode </w:t>
            </w:r>
            <w:r w:rsidRPr="00C549CD">
              <w:rPr>
                <w:rFonts w:ascii="Arial" w:eastAsia="SimSun" w:hAnsi="Arial" w:cs="Arial"/>
                <w:sz w:val="18"/>
                <w:lang w:eastAsia="ja-JP"/>
              </w:rPr>
              <w:t>I</w:t>
            </w:r>
            <w:r w:rsidRPr="00C549CD">
              <w:rPr>
                <w:rFonts w:ascii="Arial" w:eastAsia="SimSun" w:hAnsi="Arial" w:cs="Arial" w:hint="eastAsia"/>
                <w:sz w:val="18"/>
                <w:lang w:eastAsia="ja-JP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093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8E3E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BA84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ENUMERATED (</w:t>
            </w:r>
            <w:r w:rsidRPr="00C549CD">
              <w:rPr>
                <w:rFonts w:ascii="Arial" w:eastAsia="SimSun" w:hAnsi="Arial" w:hint="eastAsia"/>
                <w:sz w:val="18"/>
                <w:lang w:eastAsia="ko-KR"/>
              </w:rPr>
              <w:t>true</w:t>
            </w:r>
            <w:r w:rsidRPr="00C549CD">
              <w:rPr>
                <w:rFonts w:ascii="Arial" w:eastAsia="SimSun" w:hAnsi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333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5CAE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 w:hint="eastAsia"/>
                <w:sz w:val="18"/>
                <w:lang w:eastAsia="ko-KR"/>
              </w:rPr>
              <w:t>Y</w:t>
            </w:r>
            <w:r w:rsidRPr="00C549CD">
              <w:rPr>
                <w:rFonts w:ascii="Arial" w:eastAsia="SimSun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27D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</w:tbl>
    <w:p w14:paraId="52678E57" w14:textId="77777777" w:rsidR="00D44762" w:rsidRDefault="00D44762" w:rsidP="007D451F">
      <w:pPr>
        <w:keepLines/>
        <w:ind w:left="1135" w:hanging="851"/>
        <w:rPr>
          <w:ins w:id="130" w:author="Author"/>
          <w:rFonts w:eastAsia="SimSun"/>
          <w:noProof/>
          <w:color w:val="FF0000"/>
        </w:rPr>
      </w:pPr>
    </w:p>
    <w:p w14:paraId="3A23B3C5" w14:textId="6E08D3E0" w:rsidR="00D44762" w:rsidRPr="00D44762" w:rsidRDefault="00D44762" w:rsidP="007D451F">
      <w:pPr>
        <w:keepLines/>
        <w:ind w:left="1135" w:hanging="851"/>
        <w:rPr>
          <w:ins w:id="131" w:author="Author"/>
          <w:rFonts w:eastAsia="SimSun"/>
          <w:noProof/>
          <w:color w:val="FF0000"/>
        </w:rPr>
      </w:pPr>
      <w:ins w:id="132" w:author="Author">
        <w:r w:rsidRPr="00D44762">
          <w:rPr>
            <w:rFonts w:eastAsia="SimSun"/>
            <w:noProof/>
            <w:color w:val="FF0000"/>
          </w:rPr>
          <w:t>Editor’s note:</w:t>
        </w:r>
        <w:r w:rsidRPr="00D44762">
          <w:rPr>
            <w:rFonts w:eastAsia="SimSun"/>
            <w:noProof/>
            <w:color w:val="FF0000"/>
          </w:rPr>
          <w:tab/>
        </w:r>
        <w:r>
          <w:rPr>
            <w:rFonts w:eastAsia="SimSun"/>
            <w:noProof/>
            <w:color w:val="FF0000"/>
          </w:rPr>
          <w:t xml:space="preserve">This CR is a mirror as </w:t>
        </w:r>
        <w:r w:rsidR="00643563">
          <w:rPr>
            <w:rFonts w:eastAsia="SimSun"/>
            <w:noProof/>
            <w:color w:val="FF0000"/>
          </w:rPr>
          <w:t xml:space="preserve">NR </w:t>
        </w:r>
        <w:r>
          <w:rPr>
            <w:rFonts w:eastAsia="SimSun"/>
            <w:noProof/>
            <w:color w:val="FF0000"/>
          </w:rPr>
          <w:t>NTN and could be updated.</w:t>
        </w:r>
      </w:ins>
    </w:p>
    <w:p w14:paraId="1D514EEB" w14:textId="6EB45C65" w:rsidR="00C549CD" w:rsidRPr="007D451F" w:rsidRDefault="00C549CD" w:rsidP="007D451F">
      <w:pPr>
        <w:rPr>
          <w:rStyle w:val="Strong"/>
        </w:rPr>
      </w:pPr>
    </w:p>
    <w:p w14:paraId="40063BAA" w14:textId="77777777" w:rsidR="008F1B56" w:rsidRPr="008F1B56" w:rsidRDefault="008F1B56" w:rsidP="008F1B5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F1B56" w:rsidRPr="008F1B56" w14:paraId="154DECCE" w14:textId="77777777" w:rsidTr="008F1B56">
        <w:tc>
          <w:tcPr>
            <w:tcW w:w="3686" w:type="dxa"/>
          </w:tcPr>
          <w:p w14:paraId="0FFAC38A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2C3730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1B56" w:rsidRPr="008F1B56" w14:paraId="54C54E0C" w14:textId="77777777" w:rsidTr="008F1B56">
        <w:tc>
          <w:tcPr>
            <w:tcW w:w="3686" w:type="dxa"/>
          </w:tcPr>
          <w:p w14:paraId="69824F6F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sz w:val="18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472E42CB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sz w:val="18"/>
                <w:lang w:eastAsia="ja-JP"/>
              </w:rPr>
              <w:t>Maximum no. of E-RABs. Value is 256</w:t>
            </w:r>
          </w:p>
        </w:tc>
      </w:tr>
      <w:tr w:rsidR="008F1B56" w:rsidRPr="008F1B56" w14:paraId="04DF20AB" w14:textId="77777777" w:rsidTr="008F1B56">
        <w:tc>
          <w:tcPr>
            <w:tcW w:w="3686" w:type="dxa"/>
          </w:tcPr>
          <w:p w14:paraId="304FF635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5670" w:type="dxa"/>
          </w:tcPr>
          <w:p w14:paraId="06A50C8D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8F1B56" w:rsidRPr="008F1B56" w14:paraId="1252FBC8" w14:textId="77777777" w:rsidTr="008F1B56">
        <w:tc>
          <w:tcPr>
            <w:tcW w:w="3686" w:type="dxa"/>
          </w:tcPr>
          <w:p w14:paraId="7EF4F05F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sz w:val="18"/>
                <w:lang w:eastAsia="ja-JP"/>
              </w:rPr>
              <w:t>maxnoof</w:t>
            </w:r>
            <w:r w:rsidRPr="008F1B56">
              <w:rPr>
                <w:rFonts w:ascii="Arial" w:eastAsia="SimSun" w:hAnsi="Arial"/>
                <w:sz w:val="18"/>
                <w:lang w:eastAsia="zh-CN"/>
              </w:rPr>
              <w:t>MDT</w:t>
            </w:r>
            <w:r w:rsidRPr="008F1B56">
              <w:rPr>
                <w:rFonts w:ascii="Arial" w:eastAsia="SimSun" w:hAnsi="Arial"/>
                <w:sz w:val="18"/>
                <w:lang w:eastAsia="ja-JP"/>
              </w:rPr>
              <w:t>PLMNs</w:t>
            </w:r>
          </w:p>
        </w:tc>
        <w:tc>
          <w:tcPr>
            <w:tcW w:w="5670" w:type="dxa"/>
          </w:tcPr>
          <w:p w14:paraId="15B66BD1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sz w:val="18"/>
                <w:lang w:eastAsia="ja-JP"/>
              </w:rPr>
              <w:t xml:space="preserve">PLMNs in the </w:t>
            </w:r>
            <w:r w:rsidRPr="008F1B56">
              <w:rPr>
                <w:rFonts w:ascii="Arial" w:eastAsia="SimSun" w:hAnsi="Arial"/>
                <w:sz w:val="18"/>
                <w:lang w:eastAsia="zh-CN"/>
              </w:rPr>
              <w:t xml:space="preserve">Management Based </w:t>
            </w:r>
            <w:r w:rsidRPr="008F1B56">
              <w:rPr>
                <w:rFonts w:ascii="Arial" w:eastAsia="SimSun" w:hAnsi="Arial"/>
                <w:sz w:val="18"/>
                <w:lang w:eastAsia="ja-JP"/>
              </w:rPr>
              <w:t>MDT PLMN list. Value is 16.</w:t>
            </w:r>
          </w:p>
        </w:tc>
      </w:tr>
    </w:tbl>
    <w:p w14:paraId="5ED28290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CE7BFC1" w14:textId="77777777" w:rsid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71B4401A" w14:textId="77777777" w:rsid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491ECBE" w14:textId="77777777" w:rsid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8F1B56" w:rsidRPr="008F1B56" w14:paraId="7D7EFE0E" w14:textId="77777777" w:rsidTr="00505A7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BF95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F1B56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98E9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b/>
                <w:sz w:val="18"/>
                <w:lang w:eastAsia="ko-KR"/>
              </w:rPr>
              <w:t>Explanation</w:t>
            </w:r>
          </w:p>
        </w:tc>
      </w:tr>
      <w:tr w:rsidR="008F1B56" w:rsidRPr="008F1B56" w14:paraId="2E627E27" w14:textId="77777777" w:rsidTr="00505A7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5002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F1B56">
              <w:rPr>
                <w:rFonts w:ascii="Arial" w:eastAsia="SimSun" w:hAnsi="Arial" w:cs="Arial"/>
                <w:sz w:val="18"/>
                <w:lang w:eastAsia="ko-KR"/>
              </w:rPr>
              <w:t>ifCHOmod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0602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8F1B56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8F1B56">
              <w:rPr>
                <w:rFonts w:ascii="Arial" w:eastAsia="Batang" w:hAnsi="Arial"/>
                <w:i/>
                <w:sz w:val="18"/>
                <w:lang w:eastAsia="ko-KR"/>
              </w:rPr>
              <w:t>CHO Trigger</w:t>
            </w:r>
            <w:r w:rsidRPr="008F1B56">
              <w:rPr>
                <w:rFonts w:ascii="Arial" w:eastAsia="Batang" w:hAnsi="Arial"/>
                <w:sz w:val="18"/>
                <w:lang w:eastAsia="ko-KR"/>
              </w:rPr>
              <w:t xml:space="preserve"> IE is present and set to "</w:t>
            </w:r>
            <w:r w:rsidRPr="008F1B56">
              <w:rPr>
                <w:rFonts w:ascii="Arial" w:eastAsia="SimSun" w:hAnsi="Arial" w:cs="Arial"/>
                <w:sz w:val="18"/>
                <w:lang w:eastAsia="ja-JP"/>
              </w:rPr>
              <w:t>CHO-replace"</w:t>
            </w:r>
            <w:r w:rsidRPr="008F1B56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3D33FAA2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E22E8E1" w14:textId="77777777" w:rsidR="008F1B56" w:rsidRPr="00C549CD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98E057F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080BFB7C" w14:textId="77777777" w:rsidR="00C549CD" w:rsidRDefault="00C549CD" w:rsidP="00C549CD">
      <w:pPr>
        <w:rPr>
          <w:b/>
          <w:highlight w:val="yellow"/>
          <w:lang w:val="en-US"/>
        </w:rPr>
      </w:pPr>
    </w:p>
    <w:p w14:paraId="3EADE606" w14:textId="77777777" w:rsidR="00C549CD" w:rsidRPr="00C549CD" w:rsidRDefault="00C549CD" w:rsidP="00C549CD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C549CD">
        <w:rPr>
          <w:rFonts w:ascii="Arial" w:hAnsi="Arial"/>
          <w:sz w:val="28"/>
        </w:rPr>
        <w:t>9.3.5</w:t>
      </w:r>
      <w:r w:rsidRPr="00C549CD">
        <w:rPr>
          <w:rFonts w:ascii="Arial" w:hAnsi="Arial"/>
          <w:sz w:val="28"/>
        </w:rPr>
        <w:tab/>
        <w:t>Information Element definitions</w:t>
      </w:r>
    </w:p>
    <w:p w14:paraId="7B42445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844B18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3E5B152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747713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Information Element Definitions</w:t>
      </w:r>
    </w:p>
    <w:p w14:paraId="1ACEB14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673E563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733AC5B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67EB0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X2AP-IEs {</w:t>
      </w:r>
    </w:p>
    <w:p w14:paraId="21B0992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EF041B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eps-Access (21) modules (3) x2ap (2) version1 (1) x2ap-IEs (2) }</w:t>
      </w:r>
    </w:p>
    <w:p w14:paraId="3214D29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3DF693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0CD3F03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9B45A2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56F29B7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444C7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IMPORTS</w:t>
      </w:r>
    </w:p>
    <w:p w14:paraId="77F19381" w14:textId="77777777" w:rsidR="00C549CD" w:rsidRPr="00C549CD" w:rsidRDefault="00C549CD" w:rsidP="00C549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B4B434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5C744E7D" w14:textId="77777777" w:rsidR="00077CFF" w:rsidRPr="00077CFF" w:rsidRDefault="00C549CD" w:rsidP="00077CFF">
      <w:pPr>
        <w:pStyle w:val="PL"/>
      </w:pPr>
      <w:r w:rsidRPr="00C549CD">
        <w:rPr>
          <w:rFonts w:eastAsia="DengXian"/>
          <w:lang w:val="aa-ET" w:eastAsia="aa-ET"/>
        </w:rPr>
        <w:tab/>
      </w:r>
    </w:p>
    <w:p w14:paraId="6AB7103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id-MIMOPRBusageInformation,</w:t>
      </w:r>
    </w:p>
    <w:p w14:paraId="0BF702AD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id-Additional-Measurement-Timing-Configuration-List,</w:t>
      </w:r>
    </w:p>
    <w:p w14:paraId="1E2E6CC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id-ServedCellSpecificInfoReq-NR,</w:t>
      </w:r>
    </w:p>
    <w:p w14:paraId="760F140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id-RAT-Restrictions,</w:t>
      </w:r>
    </w:p>
    <w:p w14:paraId="3B7F802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bookmarkStart w:id="133" w:name="_Hlk99053613"/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>id-PSCell-UE-HistoryInformation,</w:t>
      </w:r>
    </w:p>
    <w:bookmarkEnd w:id="133"/>
    <w:p w14:paraId="04F5461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id-SensorMeasurementConfiguration,</w:t>
      </w:r>
    </w:p>
    <w:p w14:paraId="40B48CB1" w14:textId="508F3CB8" w:rsidR="00077CFF" w:rsidRPr="00077CFF" w:rsidRDefault="00077CFF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szCs w:val="16"/>
        </w:rPr>
      </w:pPr>
      <w:ins w:id="134" w:author="Author">
        <w:r w:rsidRPr="00077CFF">
          <w:rPr>
            <w:rFonts w:ascii="Courier New" w:hAnsi="Courier New"/>
            <w:noProof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id-CHOTimeBasedInformation,</w:t>
        </w:r>
      </w:ins>
    </w:p>
    <w:p w14:paraId="1B56F8CE" w14:textId="77777777" w:rsid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</w:p>
    <w:p w14:paraId="7247A14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maxnoofBearers,</w:t>
      </w:r>
    </w:p>
    <w:p w14:paraId="410428E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maxCellineNB,</w:t>
      </w:r>
    </w:p>
    <w:p w14:paraId="57A1A0E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maxEARFCN,</w:t>
      </w:r>
    </w:p>
    <w:p w14:paraId="6EA66ADF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maxEARFCNPlusOne,</w:t>
      </w:r>
    </w:p>
    <w:p w14:paraId="015EEC9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newmaxEARFCN,</w:t>
      </w:r>
    </w:p>
    <w:p w14:paraId="31A829C3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maxInterfaces,</w:t>
      </w:r>
    </w:p>
    <w:p w14:paraId="7E82A2F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B40D17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3A67205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C92964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>CHOinformation-REQ ::= SEQUENCE {</w:t>
      </w:r>
    </w:p>
    <w:p w14:paraId="3E9BC4B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cho-trigger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CHOtrigger,</w:t>
      </w:r>
    </w:p>
    <w:p w14:paraId="78D64651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new-eNB-UE-X2AP-ID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>UE-X2AP-ID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  <w:t>OPTIONAL</w:t>
      </w:r>
    </w:p>
    <w:p w14:paraId="4F54873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-- This IE shall be present if the cho-trigger IE is present and set to "CHO-replace" --</w:t>
      </w:r>
      <w:r w:rsidRPr="00B92E21">
        <w:rPr>
          <w:rFonts w:ascii="Courier New" w:eastAsia="Batang" w:hAnsi="Courier New"/>
          <w:noProof/>
          <w:sz w:val="16"/>
          <w:lang w:eastAsia="ko-KR"/>
        </w:rPr>
        <w:t>,</w:t>
      </w:r>
    </w:p>
    <w:p w14:paraId="78D4112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Batang" w:hAnsi="Courier New"/>
          <w:noProof/>
          <w:sz w:val="16"/>
          <w:lang w:eastAsia="ko-KR"/>
        </w:rPr>
        <w:tab/>
        <w:t>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>ew-eNB-UE-X2AP-ID-Extension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UE-X2AP-ID-Extension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7AA2427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>cHO-EstimatedArrivalProbability</w:t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CHO-Probability</w:t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DDD4FB6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iE-Extensions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ProtocolExtensionContainer { {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CHOinformation-REQ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-ExtIEs} }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6E47C9AA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531062B6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6B5677DB" w14:textId="77777777" w:rsidR="00077CFF" w:rsidRPr="00D158FC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</w:p>
    <w:p w14:paraId="1186FCAD" w14:textId="77777777" w:rsidR="00077CFF" w:rsidRPr="00D158FC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</w:p>
    <w:p w14:paraId="2644919C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CHOinformation-REQ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-ExtIEs X2AP-PROTOCOL-EXTENSION ::={</w:t>
      </w:r>
    </w:p>
    <w:p w14:paraId="110B5745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Author"/>
          <w:rFonts w:ascii="Courier New" w:hAnsi="Courier New"/>
          <w:noProof/>
          <w:sz w:val="16"/>
        </w:rPr>
      </w:pPr>
      <w:ins w:id="136" w:author="Author">
        <w:r w:rsidRPr="00D158FC">
          <w:rPr>
            <w:rFonts w:ascii="Courier New" w:hAnsi="Courier New"/>
            <w:noProof/>
            <w:sz w:val="16"/>
            <w:lang w:val="fr-FR"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{ID 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EXTENSION 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PRESENCE optional},</w:t>
        </w:r>
      </w:ins>
    </w:p>
    <w:p w14:paraId="12333125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0F122B2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7E232DB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Author"/>
          <w:rFonts w:ascii="Courier New" w:hAnsi="Courier New"/>
          <w:noProof/>
          <w:snapToGrid w:val="0"/>
          <w:sz w:val="16"/>
        </w:rPr>
      </w:pPr>
    </w:p>
    <w:p w14:paraId="7BC5D7B8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Author"/>
          <w:rFonts w:ascii="Courier New" w:hAnsi="Courier New"/>
          <w:noProof/>
          <w:snapToGrid w:val="0"/>
          <w:sz w:val="16"/>
        </w:rPr>
      </w:pPr>
      <w:ins w:id="139" w:author="Author">
        <w:r w:rsidRPr="00077CFF">
          <w:rPr>
            <w:rFonts w:ascii="Courier New" w:hAnsi="Courier New"/>
            <w:noProof/>
            <w:snapToGrid w:val="0"/>
            <w:sz w:val="16"/>
          </w:rPr>
          <w:t>CHOTimeBasedInformation ::= SEQUENCE {</w:t>
        </w:r>
      </w:ins>
    </w:p>
    <w:p w14:paraId="6FF197B7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Author"/>
          <w:rFonts w:ascii="Courier New" w:hAnsi="Courier New"/>
          <w:noProof/>
          <w:sz w:val="16"/>
          <w:lang w:eastAsia="ko-KR"/>
        </w:rPr>
      </w:pPr>
      <w:ins w:id="141" w:author="Author">
        <w:r w:rsidRPr="00077CFF">
          <w:rPr>
            <w:rFonts w:ascii="Courier New" w:hAnsi="Courier New"/>
            <w:noProof/>
            <w:snapToGrid w:val="0"/>
            <w:sz w:val="16"/>
          </w:rPr>
          <w:tab/>
          <w:t>cHO-HOWindowStart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CHO-HandoverWindowStart,</w:t>
        </w:r>
      </w:ins>
    </w:p>
    <w:p w14:paraId="22563AA6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Author"/>
          <w:rFonts w:ascii="Courier New" w:hAnsi="Courier New"/>
          <w:noProof/>
          <w:sz w:val="16"/>
          <w:lang w:eastAsia="ko-KR"/>
        </w:rPr>
      </w:pPr>
      <w:ins w:id="143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cHO-HOWindowDuration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CHO-HandoverWindowDuration,</w:t>
        </w:r>
      </w:ins>
    </w:p>
    <w:p w14:paraId="32A1C2C1" w14:textId="77777777" w:rsidR="00F56934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Author"/>
          <w:rFonts w:ascii="Courier New" w:hAnsi="Courier New"/>
          <w:noProof/>
          <w:snapToGrid w:val="0"/>
          <w:sz w:val="16"/>
        </w:rPr>
      </w:pPr>
      <w:ins w:id="145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iE-Extensions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ProtocolExtensionContainer { {</w:t>
        </w:r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CHOTimeBasedInformation-ExtIEs} }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</w:p>
    <w:p w14:paraId="0671A835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Author"/>
          <w:rFonts w:ascii="Courier New" w:hAnsi="Courier New"/>
          <w:noProof/>
          <w:sz w:val="16"/>
          <w:lang w:eastAsia="ko-KR"/>
        </w:rPr>
      </w:pPr>
      <w:ins w:id="147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514EBE7D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Author"/>
          <w:rFonts w:ascii="Courier New" w:hAnsi="Courier New"/>
          <w:noProof/>
          <w:snapToGrid w:val="0"/>
          <w:sz w:val="16"/>
        </w:rPr>
      </w:pPr>
      <w:ins w:id="149" w:author="Author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54EE94F4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0" w:author="Author"/>
          <w:rFonts w:ascii="Courier New" w:hAnsi="Courier New"/>
          <w:noProof/>
          <w:sz w:val="16"/>
        </w:rPr>
      </w:pPr>
    </w:p>
    <w:p w14:paraId="5FD542C9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1" w:author="Author"/>
          <w:rFonts w:ascii="Courier New" w:hAnsi="Courier New"/>
          <w:noProof/>
          <w:snapToGrid w:val="0"/>
          <w:sz w:val="16"/>
        </w:rPr>
      </w:pPr>
      <w:ins w:id="152" w:author="Author"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X</w:t>
        </w:r>
        <w:r>
          <w:rPr>
            <w:rFonts w:ascii="Courier New" w:hAnsi="Courier New"/>
            <w:noProof/>
            <w:snapToGrid w:val="0"/>
            <w:sz w:val="16"/>
          </w:rPr>
          <w:t>2</w:t>
        </w:r>
        <w:r w:rsidRPr="00077CFF">
          <w:rPr>
            <w:rFonts w:ascii="Courier New" w:hAnsi="Courier New"/>
            <w:noProof/>
            <w:snapToGrid w:val="0"/>
            <w:sz w:val="16"/>
          </w:rPr>
          <w:t>AP-PROTOCOL-EXTENSION ::= {</w:t>
        </w:r>
      </w:ins>
    </w:p>
    <w:p w14:paraId="0ACA3106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Author"/>
          <w:rFonts w:ascii="Courier New" w:hAnsi="Courier New"/>
          <w:noProof/>
          <w:sz w:val="16"/>
        </w:rPr>
      </w:pPr>
      <w:ins w:id="154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09C76F33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Author"/>
          <w:rFonts w:ascii="Courier New" w:hAnsi="Courier New"/>
          <w:noProof/>
          <w:sz w:val="16"/>
        </w:rPr>
      </w:pPr>
      <w:ins w:id="156" w:author="Author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630E5A06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8A084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 ::= SEQUENCE {</w:t>
      </w:r>
    </w:p>
    <w:p w14:paraId="01175A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requestedTargetCellID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z w:val="16"/>
          <w:lang w:eastAsia="ko-KR"/>
        </w:rPr>
        <w:t>ECGI,</w:t>
      </w:r>
    </w:p>
    <w:p w14:paraId="7807003E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val="fr-FR" w:eastAsia="ko-KR"/>
        </w:rPr>
      </w:pPr>
      <w:r w:rsidRPr="00BC54E3">
        <w:rPr>
          <w:rFonts w:ascii="Courier New" w:eastAsia="SimSun" w:hAnsi="Courier New"/>
          <w:noProof/>
          <w:sz w:val="16"/>
          <w:lang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maxCHOpreparations</w:t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MaxCHOpreparations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3FA150CC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iE-Extensions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ProtocolExtensionContainer { {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CHOinformation-ACK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-ExtIEs} }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2AA5744F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286BB824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78414D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11F8AA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-ExtIEs X2AP-PROTOCOL-EXTENSION ::={</w:t>
      </w:r>
    </w:p>
    <w:p w14:paraId="22177573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901808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lastRenderedPageBreak/>
        <w:t>}</w:t>
      </w:r>
    </w:p>
    <w:p w14:paraId="49AC0339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7046F41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02D10BE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CandidateCellsToBeCancelledList ::= SEQUENCE 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(SIZE (1..</w:t>
      </w:r>
      <w:r w:rsidRPr="00BC54E3">
        <w:rPr>
          <w:rFonts w:ascii="Courier New" w:eastAsia="SimSun" w:hAnsi="Courier New"/>
          <w:noProof/>
          <w:sz w:val="16"/>
          <w:lang w:eastAsia="ja-JP"/>
        </w:rPr>
        <w:t>maxnoofCellsinCHO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)) OF ECGI</w:t>
      </w:r>
    </w:p>
    <w:p w14:paraId="4BE813B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149A415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CHO-Probability ::= INTEGER (1..100)</w:t>
      </w:r>
    </w:p>
    <w:p w14:paraId="7DECC4F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B1BC9" w14:textId="75C1FB02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Author"/>
          <w:rFonts w:ascii="Courier New" w:hAnsi="Courier New"/>
          <w:noProof/>
          <w:sz w:val="16"/>
        </w:rPr>
      </w:pPr>
      <w:ins w:id="158" w:author="Author">
        <w:r w:rsidRPr="00077CFF">
          <w:rPr>
            <w:rFonts w:ascii="Courier New" w:hAnsi="Courier New"/>
            <w:noProof/>
            <w:sz w:val="16"/>
          </w:rPr>
          <w:t xml:space="preserve">CHO-HandoverWindowStart ::= </w:t>
        </w:r>
        <w:r w:rsidR="0048159C">
          <w:rPr>
            <w:rFonts w:ascii="Courier New" w:hAnsi="Courier New"/>
            <w:noProof/>
            <w:sz w:val="16"/>
          </w:rPr>
          <w:t>FFS</w:t>
        </w:r>
      </w:ins>
    </w:p>
    <w:p w14:paraId="67B59175" w14:textId="77777777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Author"/>
          <w:rFonts w:ascii="Courier New" w:hAnsi="Courier New"/>
          <w:noProof/>
          <w:sz w:val="16"/>
        </w:rPr>
      </w:pPr>
    </w:p>
    <w:p w14:paraId="3B9A327C" w14:textId="0C1E4D46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Author"/>
          <w:rFonts w:ascii="Courier New" w:hAnsi="Courier New"/>
          <w:noProof/>
          <w:sz w:val="16"/>
        </w:rPr>
      </w:pPr>
      <w:ins w:id="161" w:author="Author">
        <w:r w:rsidRPr="00077CFF">
          <w:rPr>
            <w:rFonts w:ascii="Courier New" w:hAnsi="Courier New"/>
            <w:noProof/>
            <w:sz w:val="16"/>
          </w:rPr>
          <w:t xml:space="preserve">CHO-HandoverWindowDuration ::= </w:t>
        </w:r>
        <w:r w:rsidR="0048159C">
          <w:rPr>
            <w:rFonts w:ascii="Courier New" w:hAnsi="Courier New"/>
            <w:noProof/>
            <w:sz w:val="16"/>
          </w:rPr>
          <w:t>FFS</w:t>
        </w:r>
      </w:ins>
    </w:p>
    <w:p w14:paraId="41C6887E" w14:textId="77777777" w:rsidR="00077CFF" w:rsidRPr="005629E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6F26C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</w:rPr>
        <w:t>CNsubgroupID ::= INTEGER (0..7, ...)</w:t>
      </w:r>
    </w:p>
    <w:p w14:paraId="5B2ECA46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2CB8D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74FEAF0A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AE7E25F" w14:textId="77777777" w:rsidR="00077CFF" w:rsidRPr="00077CFF" w:rsidRDefault="00077CFF" w:rsidP="00077CFF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077CFF">
        <w:rPr>
          <w:rFonts w:ascii="Arial" w:hAnsi="Arial"/>
          <w:sz w:val="28"/>
        </w:rPr>
        <w:t>9.3.7</w:t>
      </w:r>
      <w:r w:rsidRPr="00077CFF">
        <w:rPr>
          <w:rFonts w:ascii="Arial" w:hAnsi="Arial"/>
          <w:sz w:val="28"/>
        </w:rPr>
        <w:tab/>
        <w:t>Constant definitions</w:t>
      </w:r>
    </w:p>
    <w:p w14:paraId="0CF4773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198D76E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3176F8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51E98AA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SimSun" w:hAnsi="Courier New" w:cs="Courier New"/>
          <w:snapToGrid w:val="0"/>
          <w:sz w:val="16"/>
          <w:lang w:eastAsia="ko-KR"/>
        </w:rPr>
      </w:pPr>
      <w:r w:rsidRPr="009432BE">
        <w:rPr>
          <w:rFonts w:ascii="Courier New" w:eastAsia="SimSun" w:hAnsi="Courier New" w:cs="Courier New"/>
          <w:snapToGrid w:val="0"/>
          <w:sz w:val="16"/>
          <w:lang w:eastAsia="ko-KR"/>
        </w:rPr>
        <w:t>-- Constant definitions</w:t>
      </w:r>
    </w:p>
    <w:p w14:paraId="51D3669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6133E24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B43C7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236B96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X2AP-Constants {</w:t>
      </w:r>
    </w:p>
    <w:p w14:paraId="58743D53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7E6171D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eps-Access (21) modules (3) x2ap (2) version1 (1) x2ap-Constants (4) }</w:t>
      </w:r>
    </w:p>
    <w:p w14:paraId="7B5A2DE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9F28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6DCF1776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C40D4B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483EC0C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BEC2C25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2E6688D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b/>
          <w:noProof/>
          <w:sz w:val="16"/>
          <w:lang w:val="aa-ET" w:eastAsia="aa-ET"/>
        </w:rPr>
      </w:pPr>
    </w:p>
    <w:p w14:paraId="13206D1F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F36EDF">
        <w:rPr>
          <w:rFonts w:ascii="Courier New" w:eastAsia="SimSun" w:hAnsi="Courier New"/>
          <w:snapToGrid w:val="0"/>
          <w:sz w:val="16"/>
          <w:lang w:eastAsia="ko-KR"/>
        </w:rPr>
        <w:t>SecurityIndication</w:t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>435</w:t>
      </w:r>
    </w:p>
    <w:p w14:paraId="5E06F8C7" w14:textId="77777777" w:rsidR="00F36EDF" w:rsidRP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F36EDF">
        <w:rPr>
          <w:rFonts w:ascii="Courier New" w:eastAsia="SimSun" w:hAnsi="Courier New"/>
          <w:snapToGrid w:val="0"/>
          <w:sz w:val="16"/>
          <w:lang w:eastAsia="ko-KR"/>
        </w:rPr>
        <w:t>SecurityResult</w:t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>436</w:t>
      </w:r>
    </w:p>
    <w:p w14:paraId="4C82E52D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>id-RAT-Restrictions</w:t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ProtocolIE-ID ::= 437</w:t>
      </w:r>
    </w:p>
    <w:p w14:paraId="549EC4FD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en-GB"/>
        </w:rPr>
      </w:pP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id-SCGreconfig</w:t>
      </w:r>
      <w:r w:rsidRPr="00D158FC">
        <w:rPr>
          <w:rFonts w:ascii="Courier New" w:eastAsia="SimSun" w:hAnsi="Courier New" w:hint="eastAsia"/>
          <w:noProof/>
          <w:snapToGrid w:val="0"/>
          <w:sz w:val="16"/>
          <w:lang w:val="fr-FR" w:eastAsia="zh-CN"/>
        </w:rPr>
        <w:t>Notification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ProtocolIE-ID ::= 438</w:t>
      </w:r>
    </w:p>
    <w:p w14:paraId="69F80F59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noProof/>
          <w:sz w:val="16"/>
          <w:lang w:val="fr-FR" w:eastAsia="ko-KR"/>
        </w:rPr>
        <w:t>id-MIMOPRBusageInformation</w:t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  <w:t>ProtocolIE-ID ::= 439</w:t>
      </w:r>
    </w:p>
    <w:p w14:paraId="6C71C9AF" w14:textId="77777777" w:rsid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158F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id-SensorMeasurementConfiguration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F36E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4</w:t>
      </w:r>
      <w:r w:rsidRPr="00F36EDF">
        <w:rPr>
          <w:rFonts w:ascii="Courier New" w:eastAsia="SimSun" w:hAnsi="Courier New"/>
          <w:noProof/>
          <w:snapToGrid w:val="0"/>
          <w:sz w:val="16"/>
          <w:lang w:val="en-US" w:eastAsia="zh-CN"/>
        </w:rPr>
        <w:t>40</w:t>
      </w:r>
    </w:p>
    <w:p w14:paraId="30D291D4" w14:textId="6BB014AB" w:rsidR="00B13356" w:rsidRPr="00B13356" w:rsidRDefault="00B13356" w:rsidP="00B13356">
      <w:pPr>
        <w:pStyle w:val="PL"/>
        <w:rPr>
          <w:rFonts w:eastAsia="DengXian"/>
          <w:snapToGrid w:val="0"/>
          <w:lang w:eastAsia="zh-CN"/>
        </w:rPr>
      </w:pPr>
      <w:r w:rsidRPr="000B3F8F">
        <w:rPr>
          <w:rFonts w:eastAsia="DengXian"/>
          <w:snapToGrid w:val="0"/>
          <w:lang w:eastAsia="zh-CN"/>
        </w:rPr>
        <w:t>id-</w:t>
      </w:r>
      <w:r>
        <w:rPr>
          <w:rFonts w:eastAsia="DengXian"/>
          <w:snapToGrid w:val="0"/>
          <w:lang w:eastAsia="zh-CN"/>
        </w:rPr>
        <w:t>AdditionalListofForwardingGTPTunnel</w:t>
      </w:r>
      <w:r>
        <w:rPr>
          <w:rFonts w:eastAsia="DengXian" w:hint="eastAsia"/>
          <w:snapToGrid w:val="0"/>
          <w:lang w:eastAsia="zh-CN"/>
        </w:rPr>
        <w:t>E</w:t>
      </w:r>
      <w:r>
        <w:rPr>
          <w:rFonts w:eastAsia="DengXian"/>
          <w:snapToGrid w:val="0"/>
          <w:lang w:eastAsia="zh-CN"/>
        </w:rPr>
        <w:t>ndpoint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441</w:t>
      </w:r>
    </w:p>
    <w:p w14:paraId="35E9AD9D" w14:textId="44B6C8C1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Author"/>
          <w:rFonts w:ascii="Courier New" w:hAnsi="Courier New"/>
          <w:noProof/>
          <w:sz w:val="16"/>
        </w:rPr>
      </w:pPr>
      <w:ins w:id="163" w:author="Author"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eastAsia="SimSun" w:hAnsi="Courier New"/>
            <w:noProof/>
            <w:sz w:val="16"/>
            <w:lang w:val="it-IT" w:eastAsia="aa-ET"/>
          </w:rPr>
          <w:t>ProtocolIE-ID ::= a</w:t>
        </w:r>
      </w:ins>
    </w:p>
    <w:p w14:paraId="3AA8BA0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aa-ET"/>
        </w:rPr>
      </w:pPr>
    </w:p>
    <w:p w14:paraId="75F6996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aa-ET"/>
        </w:rPr>
      </w:pPr>
    </w:p>
    <w:p w14:paraId="1067067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</w:rPr>
        <w:t>END</w:t>
      </w:r>
    </w:p>
    <w:p w14:paraId="5B6FD02E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  <w:lang w:eastAsia="ko-KR"/>
        </w:rPr>
        <w:t>-- ASN1STOP</w:t>
      </w:r>
    </w:p>
    <w:p w14:paraId="6B92637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highlight w:val="yellow"/>
          <w:lang w:eastAsia="ko-KR"/>
        </w:rPr>
      </w:pPr>
    </w:p>
    <w:p w14:paraId="5BBD978F" w14:textId="39A3D021" w:rsidR="001F644D" w:rsidRPr="00F23FA2" w:rsidRDefault="001F644D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END</w:t>
      </w:r>
      <w:r w:rsidRPr="00F23FA2">
        <w:rPr>
          <w:rFonts w:eastAsia="SimSun"/>
          <w:color w:val="FF0000"/>
          <w:sz w:val="28"/>
          <w:szCs w:val="28"/>
        </w:rPr>
        <w:t xml:space="preserve"> CHANGE</w:t>
      </w:r>
      <w:r>
        <w:rPr>
          <w:rFonts w:eastAsia="SimSun"/>
          <w:color w:val="FF0000"/>
          <w:sz w:val="28"/>
          <w:szCs w:val="28"/>
        </w:rPr>
        <w:t>S</w:t>
      </w:r>
      <w:r w:rsidRPr="00F23FA2">
        <w:rPr>
          <w:rFonts w:eastAsia="SimSun"/>
          <w:color w:val="FF0000"/>
          <w:sz w:val="28"/>
          <w:szCs w:val="28"/>
        </w:rPr>
        <w:t xml:space="preserve"> ***************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F13E2" w14:textId="77777777" w:rsidR="00B32AB2" w:rsidRDefault="00B32AB2">
      <w:r>
        <w:separator/>
      </w:r>
    </w:p>
  </w:endnote>
  <w:endnote w:type="continuationSeparator" w:id="0">
    <w:p w14:paraId="7F295641" w14:textId="77777777" w:rsidR="00B32AB2" w:rsidRDefault="00B32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1A4291" w14:textId="77777777" w:rsidR="00B32AB2" w:rsidRDefault="00B32AB2">
      <w:r>
        <w:separator/>
      </w:r>
    </w:p>
  </w:footnote>
  <w:footnote w:type="continuationSeparator" w:id="0">
    <w:p w14:paraId="0D8DE2D7" w14:textId="77777777" w:rsidR="00B32AB2" w:rsidRDefault="00B32A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0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262"/>
    <w:rsid w:val="000122D2"/>
    <w:rsid w:val="00022E4A"/>
    <w:rsid w:val="00065948"/>
    <w:rsid w:val="00075654"/>
    <w:rsid w:val="00077CFF"/>
    <w:rsid w:val="0009481F"/>
    <w:rsid w:val="000A6394"/>
    <w:rsid w:val="000B5D65"/>
    <w:rsid w:val="000B7FED"/>
    <w:rsid w:val="000C038A"/>
    <w:rsid w:val="000C16BA"/>
    <w:rsid w:val="000C6598"/>
    <w:rsid w:val="000D44B3"/>
    <w:rsid w:val="000E73D1"/>
    <w:rsid w:val="000F01A1"/>
    <w:rsid w:val="001148CC"/>
    <w:rsid w:val="00116D05"/>
    <w:rsid w:val="001245E9"/>
    <w:rsid w:val="0013001D"/>
    <w:rsid w:val="001324AB"/>
    <w:rsid w:val="00137425"/>
    <w:rsid w:val="00145D43"/>
    <w:rsid w:val="0018443D"/>
    <w:rsid w:val="00192C46"/>
    <w:rsid w:val="00195179"/>
    <w:rsid w:val="00196A5E"/>
    <w:rsid w:val="001A08B3"/>
    <w:rsid w:val="001A7B60"/>
    <w:rsid w:val="001B52F0"/>
    <w:rsid w:val="001B7A65"/>
    <w:rsid w:val="001C126E"/>
    <w:rsid w:val="001C6C30"/>
    <w:rsid w:val="001E41F3"/>
    <w:rsid w:val="001F644D"/>
    <w:rsid w:val="001F7296"/>
    <w:rsid w:val="00212854"/>
    <w:rsid w:val="002149D4"/>
    <w:rsid w:val="002259F4"/>
    <w:rsid w:val="0026004D"/>
    <w:rsid w:val="00262516"/>
    <w:rsid w:val="002640DD"/>
    <w:rsid w:val="00265595"/>
    <w:rsid w:val="00275D12"/>
    <w:rsid w:val="002831BD"/>
    <w:rsid w:val="00284FEB"/>
    <w:rsid w:val="002860C4"/>
    <w:rsid w:val="002B2CD3"/>
    <w:rsid w:val="002B5741"/>
    <w:rsid w:val="002C27DB"/>
    <w:rsid w:val="002E472E"/>
    <w:rsid w:val="00305409"/>
    <w:rsid w:val="00332790"/>
    <w:rsid w:val="003609EF"/>
    <w:rsid w:val="0036231A"/>
    <w:rsid w:val="00363733"/>
    <w:rsid w:val="00374DD4"/>
    <w:rsid w:val="00397397"/>
    <w:rsid w:val="003E1A36"/>
    <w:rsid w:val="00410371"/>
    <w:rsid w:val="004242F1"/>
    <w:rsid w:val="00424404"/>
    <w:rsid w:val="004454FB"/>
    <w:rsid w:val="00455142"/>
    <w:rsid w:val="0047253B"/>
    <w:rsid w:val="004807AE"/>
    <w:rsid w:val="0048159C"/>
    <w:rsid w:val="00491FBD"/>
    <w:rsid w:val="004B6A50"/>
    <w:rsid w:val="004B75B7"/>
    <w:rsid w:val="00501626"/>
    <w:rsid w:val="00507232"/>
    <w:rsid w:val="00511864"/>
    <w:rsid w:val="005141D9"/>
    <w:rsid w:val="0051580D"/>
    <w:rsid w:val="005232CA"/>
    <w:rsid w:val="00547111"/>
    <w:rsid w:val="005572A5"/>
    <w:rsid w:val="005629EF"/>
    <w:rsid w:val="00565888"/>
    <w:rsid w:val="00565AA5"/>
    <w:rsid w:val="00585CC9"/>
    <w:rsid w:val="005912F5"/>
    <w:rsid w:val="00592D74"/>
    <w:rsid w:val="005960B1"/>
    <w:rsid w:val="005D660D"/>
    <w:rsid w:val="005E2C44"/>
    <w:rsid w:val="005E2FE2"/>
    <w:rsid w:val="00621188"/>
    <w:rsid w:val="006211B4"/>
    <w:rsid w:val="0062190F"/>
    <w:rsid w:val="006257ED"/>
    <w:rsid w:val="00632372"/>
    <w:rsid w:val="00643563"/>
    <w:rsid w:val="00653DE4"/>
    <w:rsid w:val="00660CFD"/>
    <w:rsid w:val="00665C47"/>
    <w:rsid w:val="00695808"/>
    <w:rsid w:val="006B46FB"/>
    <w:rsid w:val="006C6A4C"/>
    <w:rsid w:val="006D3943"/>
    <w:rsid w:val="006E21FB"/>
    <w:rsid w:val="00707556"/>
    <w:rsid w:val="00717C58"/>
    <w:rsid w:val="00751824"/>
    <w:rsid w:val="00792342"/>
    <w:rsid w:val="007977A8"/>
    <w:rsid w:val="007B512A"/>
    <w:rsid w:val="007C2097"/>
    <w:rsid w:val="007D451F"/>
    <w:rsid w:val="007D6A07"/>
    <w:rsid w:val="007D7C83"/>
    <w:rsid w:val="007E7DC8"/>
    <w:rsid w:val="007F2D5C"/>
    <w:rsid w:val="007F7259"/>
    <w:rsid w:val="008040A8"/>
    <w:rsid w:val="008279FA"/>
    <w:rsid w:val="008626E7"/>
    <w:rsid w:val="00870EE7"/>
    <w:rsid w:val="008863B9"/>
    <w:rsid w:val="0089729B"/>
    <w:rsid w:val="008A3CEB"/>
    <w:rsid w:val="008A45A6"/>
    <w:rsid w:val="008D3474"/>
    <w:rsid w:val="008D3CCC"/>
    <w:rsid w:val="008F1B56"/>
    <w:rsid w:val="008F3789"/>
    <w:rsid w:val="008F3EB4"/>
    <w:rsid w:val="008F686C"/>
    <w:rsid w:val="00902A62"/>
    <w:rsid w:val="009055C0"/>
    <w:rsid w:val="0091154E"/>
    <w:rsid w:val="009148DE"/>
    <w:rsid w:val="00924C3E"/>
    <w:rsid w:val="00931AC5"/>
    <w:rsid w:val="00941E30"/>
    <w:rsid w:val="009432BE"/>
    <w:rsid w:val="00962D56"/>
    <w:rsid w:val="00964A66"/>
    <w:rsid w:val="00973549"/>
    <w:rsid w:val="009777D9"/>
    <w:rsid w:val="00991B88"/>
    <w:rsid w:val="009A0949"/>
    <w:rsid w:val="009A5753"/>
    <w:rsid w:val="009A579D"/>
    <w:rsid w:val="009D6C78"/>
    <w:rsid w:val="009D73DD"/>
    <w:rsid w:val="009E3297"/>
    <w:rsid w:val="009E4750"/>
    <w:rsid w:val="009F72B0"/>
    <w:rsid w:val="009F734F"/>
    <w:rsid w:val="00A246B6"/>
    <w:rsid w:val="00A43DB6"/>
    <w:rsid w:val="00A47E70"/>
    <w:rsid w:val="00A50CF0"/>
    <w:rsid w:val="00A51D60"/>
    <w:rsid w:val="00A54C88"/>
    <w:rsid w:val="00A65F3B"/>
    <w:rsid w:val="00A7671C"/>
    <w:rsid w:val="00A7795A"/>
    <w:rsid w:val="00A953A7"/>
    <w:rsid w:val="00AA2CBC"/>
    <w:rsid w:val="00AB5FEA"/>
    <w:rsid w:val="00AC5820"/>
    <w:rsid w:val="00AD1CD8"/>
    <w:rsid w:val="00B05B23"/>
    <w:rsid w:val="00B13356"/>
    <w:rsid w:val="00B258BB"/>
    <w:rsid w:val="00B32AB2"/>
    <w:rsid w:val="00B570EC"/>
    <w:rsid w:val="00B67B97"/>
    <w:rsid w:val="00B92E21"/>
    <w:rsid w:val="00B968C8"/>
    <w:rsid w:val="00BA3EC5"/>
    <w:rsid w:val="00BA51D9"/>
    <w:rsid w:val="00BB5DFC"/>
    <w:rsid w:val="00BB6E56"/>
    <w:rsid w:val="00BC54E3"/>
    <w:rsid w:val="00BD279D"/>
    <w:rsid w:val="00BD6BB8"/>
    <w:rsid w:val="00C11309"/>
    <w:rsid w:val="00C221E0"/>
    <w:rsid w:val="00C348B8"/>
    <w:rsid w:val="00C52C56"/>
    <w:rsid w:val="00C549CD"/>
    <w:rsid w:val="00C570F4"/>
    <w:rsid w:val="00C57366"/>
    <w:rsid w:val="00C66BA2"/>
    <w:rsid w:val="00C81EB8"/>
    <w:rsid w:val="00C870F6"/>
    <w:rsid w:val="00C95985"/>
    <w:rsid w:val="00CB17CC"/>
    <w:rsid w:val="00CC5026"/>
    <w:rsid w:val="00CC68D0"/>
    <w:rsid w:val="00CE5C9C"/>
    <w:rsid w:val="00D037BE"/>
    <w:rsid w:val="00D03F9A"/>
    <w:rsid w:val="00D06D51"/>
    <w:rsid w:val="00D158FC"/>
    <w:rsid w:val="00D24991"/>
    <w:rsid w:val="00D37337"/>
    <w:rsid w:val="00D44762"/>
    <w:rsid w:val="00D50255"/>
    <w:rsid w:val="00D639E8"/>
    <w:rsid w:val="00D66520"/>
    <w:rsid w:val="00D84AE9"/>
    <w:rsid w:val="00DA4138"/>
    <w:rsid w:val="00DB3A3D"/>
    <w:rsid w:val="00DE34CF"/>
    <w:rsid w:val="00DE42EF"/>
    <w:rsid w:val="00E063A3"/>
    <w:rsid w:val="00E13F3D"/>
    <w:rsid w:val="00E34898"/>
    <w:rsid w:val="00E36688"/>
    <w:rsid w:val="00E40896"/>
    <w:rsid w:val="00E41568"/>
    <w:rsid w:val="00E447E3"/>
    <w:rsid w:val="00E448BE"/>
    <w:rsid w:val="00E5568B"/>
    <w:rsid w:val="00E60B02"/>
    <w:rsid w:val="00E61F5D"/>
    <w:rsid w:val="00E73CED"/>
    <w:rsid w:val="00EA3E7B"/>
    <w:rsid w:val="00EB09B7"/>
    <w:rsid w:val="00EB43D5"/>
    <w:rsid w:val="00ED0CB9"/>
    <w:rsid w:val="00EE7D7C"/>
    <w:rsid w:val="00F23FA2"/>
    <w:rsid w:val="00F25D98"/>
    <w:rsid w:val="00F300FB"/>
    <w:rsid w:val="00F36EDF"/>
    <w:rsid w:val="00F542BE"/>
    <w:rsid w:val="00F56934"/>
    <w:rsid w:val="00F60FE8"/>
    <w:rsid w:val="00FA00D8"/>
    <w:rsid w:val="00FA2CD2"/>
    <w:rsid w:val="00FB6386"/>
    <w:rsid w:val="00FC2022"/>
    <w:rsid w:val="00FC4502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9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16E13-C29B-45D8-A328-23789D569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1917</Words>
  <Characters>10932</Characters>
  <Application>Microsoft Office Word</Application>
  <DocSecurity>0</DocSecurity>
  <Lines>91</Lines>
  <Paragraphs>25</Paragraphs>
  <ScaleCrop>false</ScaleCrop>
  <Company/>
  <LinksUpToDate>false</LinksUpToDate>
  <CharactersWithSpaces>12824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Huawei_20230329</dc:creator>
  <cp:keywords/>
  <cp:lastModifiedBy>Huawei_20230329</cp:lastModifiedBy>
  <cp:revision>2</cp:revision>
  <dcterms:created xsi:type="dcterms:W3CDTF">2023-04-06T16:21:00Z</dcterms:created>
  <dcterms:modified xsi:type="dcterms:W3CDTF">2023-04-06T16:21:00Z</dcterms:modified>
</cp:coreProperties>
</file>